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52D89" w14:textId="1AE263C0" w:rsidR="001E41F3" w:rsidRDefault="00EF6429">
      <w:pPr>
        <w:pStyle w:val="CRCoverPage"/>
        <w:tabs>
          <w:tab w:val="right" w:pos="9639"/>
        </w:tabs>
        <w:spacing w:after="0"/>
        <w:rPr>
          <w:b/>
          <w:i/>
          <w:noProof/>
          <w:sz w:val="28"/>
        </w:rPr>
      </w:pPr>
      <w:r w:rsidRPr="00EF6429">
        <w:rPr>
          <w:b/>
          <w:noProof/>
          <w:sz w:val="24"/>
        </w:rPr>
        <w:t>3GPP TSG RAN WG1 Meeting #102-e</w:t>
      </w:r>
      <w:r w:rsidR="001E41F3">
        <w:rPr>
          <w:b/>
          <w:i/>
          <w:noProof/>
          <w:sz w:val="28"/>
        </w:rPr>
        <w:tab/>
      </w:r>
      <w:r w:rsidR="00DA3A53" w:rsidRPr="00DA3A53">
        <w:rPr>
          <w:b/>
          <w:i/>
          <w:noProof/>
          <w:sz w:val="28"/>
        </w:rPr>
        <w:t>R1-</w:t>
      </w:r>
      <w:r w:rsidR="00D83DF6" w:rsidRPr="00D83DF6">
        <w:rPr>
          <w:b/>
          <w:i/>
          <w:noProof/>
          <w:sz w:val="28"/>
        </w:rPr>
        <w:t>200</w:t>
      </w:r>
      <w:r w:rsidR="000B36E4">
        <w:rPr>
          <w:b/>
          <w:i/>
          <w:noProof/>
          <w:sz w:val="28"/>
        </w:rPr>
        <w:t>7211</w:t>
      </w:r>
    </w:p>
    <w:p w14:paraId="1530CCBE" w14:textId="77777777" w:rsidR="001E41F3" w:rsidRDefault="00EF6429" w:rsidP="005E2C44">
      <w:pPr>
        <w:pStyle w:val="CRCoverPage"/>
        <w:outlineLvl w:val="0"/>
        <w:rPr>
          <w:b/>
          <w:noProof/>
          <w:sz w:val="24"/>
        </w:rPr>
      </w:pPr>
      <w:r w:rsidRPr="00EF6429">
        <w:rPr>
          <w:b/>
          <w:noProof/>
          <w:sz w:val="24"/>
        </w:rPr>
        <w:t>E-meeting, August 17–28,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D056E5" w14:textId="77777777" w:rsidTr="00547111">
        <w:tc>
          <w:tcPr>
            <w:tcW w:w="9641" w:type="dxa"/>
            <w:gridSpan w:val="9"/>
            <w:tcBorders>
              <w:top w:val="single" w:sz="4" w:space="0" w:color="auto"/>
              <w:left w:val="single" w:sz="4" w:space="0" w:color="auto"/>
              <w:right w:val="single" w:sz="4" w:space="0" w:color="auto"/>
            </w:tcBorders>
          </w:tcPr>
          <w:p w14:paraId="0C2B650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BD0382" w14:textId="77777777" w:rsidTr="00547111">
        <w:tc>
          <w:tcPr>
            <w:tcW w:w="9641" w:type="dxa"/>
            <w:gridSpan w:val="9"/>
            <w:tcBorders>
              <w:left w:val="single" w:sz="4" w:space="0" w:color="auto"/>
              <w:right w:val="single" w:sz="4" w:space="0" w:color="auto"/>
            </w:tcBorders>
          </w:tcPr>
          <w:p w14:paraId="0EA291B8" w14:textId="408E495E" w:rsidR="001E41F3" w:rsidRDefault="001E41F3">
            <w:pPr>
              <w:pStyle w:val="CRCoverPage"/>
              <w:spacing w:after="0"/>
              <w:jc w:val="center"/>
              <w:rPr>
                <w:noProof/>
              </w:rPr>
            </w:pPr>
            <w:r>
              <w:rPr>
                <w:b/>
                <w:noProof/>
                <w:sz w:val="32"/>
              </w:rPr>
              <w:t>CHANGE REQUEST</w:t>
            </w:r>
          </w:p>
        </w:tc>
      </w:tr>
      <w:tr w:rsidR="001E41F3" w14:paraId="4E6A7AA4" w14:textId="77777777" w:rsidTr="00547111">
        <w:tc>
          <w:tcPr>
            <w:tcW w:w="9641" w:type="dxa"/>
            <w:gridSpan w:val="9"/>
            <w:tcBorders>
              <w:left w:val="single" w:sz="4" w:space="0" w:color="auto"/>
              <w:right w:val="single" w:sz="4" w:space="0" w:color="auto"/>
            </w:tcBorders>
          </w:tcPr>
          <w:p w14:paraId="273C4687" w14:textId="77777777" w:rsidR="001E41F3" w:rsidRDefault="001E41F3">
            <w:pPr>
              <w:pStyle w:val="CRCoverPage"/>
              <w:spacing w:after="0"/>
              <w:rPr>
                <w:noProof/>
                <w:sz w:val="8"/>
                <w:szCs w:val="8"/>
              </w:rPr>
            </w:pPr>
          </w:p>
        </w:tc>
      </w:tr>
      <w:tr w:rsidR="001E41F3" w14:paraId="0CAF40DC" w14:textId="77777777" w:rsidTr="00547111">
        <w:tc>
          <w:tcPr>
            <w:tcW w:w="142" w:type="dxa"/>
            <w:tcBorders>
              <w:left w:val="single" w:sz="4" w:space="0" w:color="auto"/>
            </w:tcBorders>
          </w:tcPr>
          <w:p w14:paraId="65EFB7FF" w14:textId="77777777" w:rsidR="001E41F3" w:rsidRDefault="001E41F3">
            <w:pPr>
              <w:pStyle w:val="CRCoverPage"/>
              <w:spacing w:after="0"/>
              <w:jc w:val="right"/>
              <w:rPr>
                <w:noProof/>
              </w:rPr>
            </w:pPr>
          </w:p>
        </w:tc>
        <w:tc>
          <w:tcPr>
            <w:tcW w:w="1559" w:type="dxa"/>
            <w:shd w:val="pct30" w:color="FFFF00" w:fill="auto"/>
          </w:tcPr>
          <w:p w14:paraId="3872AA59" w14:textId="77777777" w:rsidR="001E41F3" w:rsidRPr="00410371" w:rsidRDefault="00544668" w:rsidP="00E13F3D">
            <w:pPr>
              <w:pStyle w:val="CRCoverPage"/>
              <w:spacing w:after="0"/>
              <w:jc w:val="right"/>
              <w:rPr>
                <w:b/>
                <w:noProof/>
                <w:sz w:val="28"/>
              </w:rPr>
            </w:pPr>
            <w:r>
              <w:rPr>
                <w:b/>
                <w:noProof/>
                <w:sz w:val="28"/>
              </w:rPr>
              <w:t>36.213</w:t>
            </w:r>
          </w:p>
        </w:tc>
        <w:tc>
          <w:tcPr>
            <w:tcW w:w="709" w:type="dxa"/>
          </w:tcPr>
          <w:p w14:paraId="21FDE3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58C9E" w14:textId="3D9987EC" w:rsidR="001E41F3" w:rsidRPr="00410371" w:rsidRDefault="00C16B08" w:rsidP="00547111">
            <w:pPr>
              <w:pStyle w:val="CRCoverPage"/>
              <w:spacing w:after="0"/>
              <w:rPr>
                <w:noProof/>
              </w:rPr>
            </w:pPr>
            <w:r>
              <w:rPr>
                <w:b/>
                <w:noProof/>
                <w:sz w:val="28"/>
              </w:rPr>
              <w:t>1347</w:t>
            </w:r>
          </w:p>
        </w:tc>
        <w:tc>
          <w:tcPr>
            <w:tcW w:w="709" w:type="dxa"/>
          </w:tcPr>
          <w:p w14:paraId="69C058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10DF54" w14:textId="77777777" w:rsidR="001E41F3" w:rsidRPr="00410371" w:rsidRDefault="00544668" w:rsidP="00E13F3D">
            <w:pPr>
              <w:pStyle w:val="CRCoverPage"/>
              <w:spacing w:after="0"/>
              <w:jc w:val="center"/>
              <w:rPr>
                <w:b/>
                <w:noProof/>
              </w:rPr>
            </w:pPr>
            <w:r>
              <w:rPr>
                <w:b/>
                <w:noProof/>
                <w:sz w:val="28"/>
              </w:rPr>
              <w:t>-</w:t>
            </w:r>
          </w:p>
        </w:tc>
        <w:tc>
          <w:tcPr>
            <w:tcW w:w="2410" w:type="dxa"/>
          </w:tcPr>
          <w:p w14:paraId="09545A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D06CD" w14:textId="3060D678" w:rsidR="001E41F3" w:rsidRPr="00410371" w:rsidRDefault="00902316" w:rsidP="00834A7A">
            <w:pPr>
              <w:pStyle w:val="CRCoverPage"/>
              <w:spacing w:after="0"/>
              <w:jc w:val="center"/>
              <w:rPr>
                <w:noProof/>
                <w:sz w:val="28"/>
              </w:rPr>
            </w:pPr>
            <w:r>
              <w:rPr>
                <w:b/>
                <w:noProof/>
                <w:sz w:val="28"/>
              </w:rPr>
              <w:t>V1</w:t>
            </w:r>
            <w:r w:rsidR="00834A7A">
              <w:rPr>
                <w:b/>
                <w:noProof/>
                <w:sz w:val="28"/>
              </w:rPr>
              <w:t>6</w:t>
            </w:r>
            <w:r w:rsidR="00544668">
              <w:rPr>
                <w:b/>
                <w:noProof/>
                <w:sz w:val="28"/>
              </w:rPr>
              <w:t>.</w:t>
            </w:r>
            <w:r w:rsidR="00834A7A">
              <w:rPr>
                <w:b/>
                <w:noProof/>
                <w:sz w:val="28"/>
              </w:rPr>
              <w:t>2</w:t>
            </w:r>
            <w:r w:rsidR="00544668">
              <w:rPr>
                <w:b/>
                <w:noProof/>
                <w:sz w:val="28"/>
              </w:rPr>
              <w:t>.0</w:t>
            </w:r>
          </w:p>
        </w:tc>
        <w:tc>
          <w:tcPr>
            <w:tcW w:w="143" w:type="dxa"/>
            <w:tcBorders>
              <w:right w:val="single" w:sz="4" w:space="0" w:color="auto"/>
            </w:tcBorders>
          </w:tcPr>
          <w:p w14:paraId="689A90BB" w14:textId="77777777" w:rsidR="001E41F3" w:rsidRDefault="001E41F3">
            <w:pPr>
              <w:pStyle w:val="CRCoverPage"/>
              <w:spacing w:after="0"/>
              <w:rPr>
                <w:noProof/>
              </w:rPr>
            </w:pPr>
          </w:p>
        </w:tc>
      </w:tr>
      <w:tr w:rsidR="001E41F3" w14:paraId="5B168C68" w14:textId="77777777" w:rsidTr="00547111">
        <w:tc>
          <w:tcPr>
            <w:tcW w:w="9641" w:type="dxa"/>
            <w:gridSpan w:val="9"/>
            <w:tcBorders>
              <w:left w:val="single" w:sz="4" w:space="0" w:color="auto"/>
              <w:right w:val="single" w:sz="4" w:space="0" w:color="auto"/>
            </w:tcBorders>
          </w:tcPr>
          <w:p w14:paraId="3A57F31E" w14:textId="77777777" w:rsidR="001E41F3" w:rsidRDefault="001E41F3">
            <w:pPr>
              <w:pStyle w:val="CRCoverPage"/>
              <w:spacing w:after="0"/>
              <w:rPr>
                <w:noProof/>
              </w:rPr>
            </w:pPr>
          </w:p>
        </w:tc>
      </w:tr>
      <w:tr w:rsidR="001E41F3" w14:paraId="4A92C97A" w14:textId="77777777" w:rsidTr="00547111">
        <w:tc>
          <w:tcPr>
            <w:tcW w:w="9641" w:type="dxa"/>
            <w:gridSpan w:val="9"/>
            <w:tcBorders>
              <w:top w:val="single" w:sz="4" w:space="0" w:color="auto"/>
            </w:tcBorders>
          </w:tcPr>
          <w:p w14:paraId="0B1548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818B5CB" w14:textId="77777777" w:rsidTr="00547111">
        <w:tc>
          <w:tcPr>
            <w:tcW w:w="9641" w:type="dxa"/>
            <w:gridSpan w:val="9"/>
          </w:tcPr>
          <w:p w14:paraId="7C482DF9" w14:textId="77777777" w:rsidR="001E41F3" w:rsidRDefault="001E41F3">
            <w:pPr>
              <w:pStyle w:val="CRCoverPage"/>
              <w:spacing w:after="0"/>
              <w:rPr>
                <w:noProof/>
                <w:sz w:val="8"/>
                <w:szCs w:val="8"/>
              </w:rPr>
            </w:pPr>
          </w:p>
        </w:tc>
      </w:tr>
    </w:tbl>
    <w:p w14:paraId="670335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82967E" w14:textId="77777777" w:rsidTr="00A7671C">
        <w:tc>
          <w:tcPr>
            <w:tcW w:w="2835" w:type="dxa"/>
          </w:tcPr>
          <w:p w14:paraId="011C69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139E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4D4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4AAC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C26942" w14:textId="77777777" w:rsidR="00F25D98" w:rsidRDefault="00544668" w:rsidP="001E41F3">
            <w:pPr>
              <w:pStyle w:val="CRCoverPage"/>
              <w:spacing w:after="0"/>
              <w:jc w:val="center"/>
              <w:rPr>
                <w:b/>
                <w:caps/>
                <w:noProof/>
              </w:rPr>
            </w:pPr>
            <w:r>
              <w:rPr>
                <w:rFonts w:hint="eastAsia"/>
                <w:b/>
                <w:caps/>
                <w:noProof/>
                <w:lang w:eastAsia="zh-CN"/>
              </w:rPr>
              <w:t>x</w:t>
            </w:r>
          </w:p>
        </w:tc>
        <w:tc>
          <w:tcPr>
            <w:tcW w:w="2126" w:type="dxa"/>
          </w:tcPr>
          <w:p w14:paraId="614CF9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FED722" w14:textId="77777777" w:rsidR="00F25D98" w:rsidRDefault="00544668"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B9013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FB7FF" w14:textId="77777777" w:rsidR="00F25D98" w:rsidRDefault="00F25D98" w:rsidP="001E41F3">
            <w:pPr>
              <w:pStyle w:val="CRCoverPage"/>
              <w:spacing w:after="0"/>
              <w:jc w:val="center"/>
              <w:rPr>
                <w:b/>
                <w:bCs/>
                <w:caps/>
                <w:noProof/>
              </w:rPr>
            </w:pPr>
          </w:p>
        </w:tc>
      </w:tr>
    </w:tbl>
    <w:p w14:paraId="70D425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1152CA" w14:textId="77777777" w:rsidTr="00547111">
        <w:tc>
          <w:tcPr>
            <w:tcW w:w="9640" w:type="dxa"/>
            <w:gridSpan w:val="11"/>
          </w:tcPr>
          <w:p w14:paraId="15C1EF98" w14:textId="77777777" w:rsidR="001E41F3" w:rsidRDefault="001E41F3">
            <w:pPr>
              <w:pStyle w:val="CRCoverPage"/>
              <w:spacing w:after="0"/>
              <w:rPr>
                <w:noProof/>
                <w:sz w:val="8"/>
                <w:szCs w:val="8"/>
              </w:rPr>
            </w:pPr>
          </w:p>
        </w:tc>
      </w:tr>
      <w:tr w:rsidR="001E41F3" w14:paraId="19321DDE" w14:textId="77777777" w:rsidTr="00547111">
        <w:tc>
          <w:tcPr>
            <w:tcW w:w="1843" w:type="dxa"/>
            <w:tcBorders>
              <w:top w:val="single" w:sz="4" w:space="0" w:color="auto"/>
              <w:left w:val="single" w:sz="4" w:space="0" w:color="auto"/>
            </w:tcBorders>
          </w:tcPr>
          <w:p w14:paraId="4FA1EE8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491833" w14:textId="0549D2D6" w:rsidR="001E41F3" w:rsidRDefault="002E2A3E">
            <w:pPr>
              <w:pStyle w:val="CRCoverPage"/>
              <w:spacing w:after="0"/>
              <w:ind w:left="100"/>
              <w:rPr>
                <w:noProof/>
              </w:rPr>
            </w:pPr>
            <w:r w:rsidRPr="002E2A3E">
              <w:t>Corrections on L1 adjustment on the NPUSCH repetition number</w:t>
            </w:r>
          </w:p>
        </w:tc>
      </w:tr>
      <w:tr w:rsidR="001E41F3" w14:paraId="0FA14922" w14:textId="77777777" w:rsidTr="00547111">
        <w:tc>
          <w:tcPr>
            <w:tcW w:w="1843" w:type="dxa"/>
            <w:tcBorders>
              <w:left w:val="single" w:sz="4" w:space="0" w:color="auto"/>
            </w:tcBorders>
          </w:tcPr>
          <w:p w14:paraId="32B09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95606F" w14:textId="77777777" w:rsidR="001E41F3" w:rsidRDefault="001E41F3">
            <w:pPr>
              <w:pStyle w:val="CRCoverPage"/>
              <w:spacing w:after="0"/>
              <w:rPr>
                <w:noProof/>
                <w:sz w:val="8"/>
                <w:szCs w:val="8"/>
              </w:rPr>
            </w:pPr>
          </w:p>
        </w:tc>
      </w:tr>
      <w:tr w:rsidR="001E41F3" w14:paraId="5D3B44EB" w14:textId="77777777" w:rsidTr="00547111">
        <w:tc>
          <w:tcPr>
            <w:tcW w:w="1843" w:type="dxa"/>
            <w:tcBorders>
              <w:left w:val="single" w:sz="4" w:space="0" w:color="auto"/>
            </w:tcBorders>
          </w:tcPr>
          <w:p w14:paraId="397F69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09DB9F" w14:textId="36B06425" w:rsidR="001E41F3" w:rsidRDefault="00642651" w:rsidP="00642651">
            <w:pPr>
              <w:pStyle w:val="CRCoverPage"/>
              <w:spacing w:after="0"/>
              <w:ind w:left="100"/>
              <w:rPr>
                <w:noProof/>
              </w:rPr>
            </w:pPr>
            <w:r>
              <w:rPr>
                <w:noProof/>
              </w:rPr>
              <w:t>Moderator (</w:t>
            </w:r>
            <w:r w:rsidR="00544668" w:rsidRPr="00544668">
              <w:rPr>
                <w:noProof/>
              </w:rPr>
              <w:t>Huawei</w:t>
            </w:r>
            <w:r>
              <w:rPr>
                <w:noProof/>
              </w:rPr>
              <w:t>)</w:t>
            </w:r>
          </w:p>
        </w:tc>
      </w:tr>
      <w:tr w:rsidR="001E41F3" w14:paraId="08B2811E" w14:textId="77777777" w:rsidTr="00547111">
        <w:tc>
          <w:tcPr>
            <w:tcW w:w="1843" w:type="dxa"/>
            <w:tcBorders>
              <w:left w:val="single" w:sz="4" w:space="0" w:color="auto"/>
            </w:tcBorders>
          </w:tcPr>
          <w:p w14:paraId="45CFC3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82BDA7" w14:textId="77777777" w:rsidR="001E41F3" w:rsidRDefault="00544668" w:rsidP="00547111">
            <w:pPr>
              <w:pStyle w:val="CRCoverPage"/>
              <w:spacing w:after="0"/>
              <w:ind w:left="100"/>
              <w:rPr>
                <w:noProof/>
              </w:rPr>
            </w:pPr>
            <w:r w:rsidRPr="00544668">
              <w:rPr>
                <w:noProof/>
              </w:rPr>
              <w:t>R1</w:t>
            </w:r>
          </w:p>
        </w:tc>
      </w:tr>
      <w:tr w:rsidR="001E41F3" w14:paraId="79DA646D" w14:textId="77777777" w:rsidTr="00547111">
        <w:tc>
          <w:tcPr>
            <w:tcW w:w="1843" w:type="dxa"/>
            <w:tcBorders>
              <w:left w:val="single" w:sz="4" w:space="0" w:color="auto"/>
            </w:tcBorders>
          </w:tcPr>
          <w:p w14:paraId="431020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B72A30" w14:textId="77777777" w:rsidR="001E41F3" w:rsidRDefault="001E41F3">
            <w:pPr>
              <w:pStyle w:val="CRCoverPage"/>
              <w:spacing w:after="0"/>
              <w:rPr>
                <w:noProof/>
                <w:sz w:val="8"/>
                <w:szCs w:val="8"/>
              </w:rPr>
            </w:pPr>
          </w:p>
        </w:tc>
      </w:tr>
      <w:tr w:rsidR="001E41F3" w14:paraId="417E0B47" w14:textId="77777777" w:rsidTr="00547111">
        <w:tc>
          <w:tcPr>
            <w:tcW w:w="1843" w:type="dxa"/>
            <w:tcBorders>
              <w:left w:val="single" w:sz="4" w:space="0" w:color="auto"/>
            </w:tcBorders>
          </w:tcPr>
          <w:p w14:paraId="4A4BA6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3F74E9" w14:textId="5C126278" w:rsidR="001E41F3" w:rsidRDefault="00F547FA" w:rsidP="00854361">
            <w:pPr>
              <w:pStyle w:val="CRCoverPage"/>
              <w:spacing w:after="0"/>
              <w:ind w:left="100"/>
              <w:rPr>
                <w:noProof/>
              </w:rPr>
            </w:pPr>
            <w:r w:rsidRPr="00F547FA">
              <w:rPr>
                <w:noProof/>
              </w:rPr>
              <w:t>NB_IOTenh3-Core</w:t>
            </w:r>
          </w:p>
        </w:tc>
        <w:tc>
          <w:tcPr>
            <w:tcW w:w="567" w:type="dxa"/>
            <w:tcBorders>
              <w:left w:val="nil"/>
            </w:tcBorders>
          </w:tcPr>
          <w:p w14:paraId="4474E483" w14:textId="77777777" w:rsidR="001E41F3" w:rsidRDefault="001E41F3">
            <w:pPr>
              <w:pStyle w:val="CRCoverPage"/>
              <w:spacing w:after="0"/>
              <w:ind w:right="100"/>
              <w:rPr>
                <w:noProof/>
              </w:rPr>
            </w:pPr>
          </w:p>
        </w:tc>
        <w:tc>
          <w:tcPr>
            <w:tcW w:w="1417" w:type="dxa"/>
            <w:gridSpan w:val="3"/>
            <w:tcBorders>
              <w:left w:val="nil"/>
            </w:tcBorders>
          </w:tcPr>
          <w:p w14:paraId="536F55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32B606" w14:textId="0A220548" w:rsidR="001E41F3" w:rsidRDefault="003D243C" w:rsidP="008219C5">
            <w:pPr>
              <w:pStyle w:val="CRCoverPage"/>
              <w:spacing w:after="0"/>
              <w:ind w:left="100"/>
              <w:rPr>
                <w:noProof/>
              </w:rPr>
            </w:pPr>
            <w:r>
              <w:rPr>
                <w:noProof/>
              </w:rPr>
              <w:t>2020-0</w:t>
            </w:r>
            <w:r w:rsidR="008219C5">
              <w:rPr>
                <w:noProof/>
              </w:rPr>
              <w:t>8</w:t>
            </w:r>
            <w:r w:rsidR="00544668" w:rsidRPr="00544668">
              <w:rPr>
                <w:noProof/>
              </w:rPr>
              <w:t>-</w:t>
            </w:r>
            <w:r>
              <w:rPr>
                <w:noProof/>
              </w:rPr>
              <w:t>2</w:t>
            </w:r>
            <w:r w:rsidR="008B6272">
              <w:rPr>
                <w:noProof/>
              </w:rPr>
              <w:t>5</w:t>
            </w:r>
            <w:bookmarkStart w:id="1" w:name="_GoBack"/>
            <w:bookmarkEnd w:id="1"/>
          </w:p>
        </w:tc>
      </w:tr>
      <w:tr w:rsidR="001E41F3" w14:paraId="577666EE" w14:textId="77777777" w:rsidTr="00547111">
        <w:tc>
          <w:tcPr>
            <w:tcW w:w="1843" w:type="dxa"/>
            <w:tcBorders>
              <w:left w:val="single" w:sz="4" w:space="0" w:color="auto"/>
            </w:tcBorders>
          </w:tcPr>
          <w:p w14:paraId="1B836974" w14:textId="77777777" w:rsidR="001E41F3" w:rsidRDefault="001E41F3">
            <w:pPr>
              <w:pStyle w:val="CRCoverPage"/>
              <w:spacing w:after="0"/>
              <w:rPr>
                <w:b/>
                <w:i/>
                <w:noProof/>
                <w:sz w:val="8"/>
                <w:szCs w:val="8"/>
              </w:rPr>
            </w:pPr>
          </w:p>
        </w:tc>
        <w:tc>
          <w:tcPr>
            <w:tcW w:w="1986" w:type="dxa"/>
            <w:gridSpan w:val="4"/>
          </w:tcPr>
          <w:p w14:paraId="1B7145A2" w14:textId="77777777" w:rsidR="001E41F3" w:rsidRDefault="001E41F3">
            <w:pPr>
              <w:pStyle w:val="CRCoverPage"/>
              <w:spacing w:after="0"/>
              <w:rPr>
                <w:noProof/>
                <w:sz w:val="8"/>
                <w:szCs w:val="8"/>
              </w:rPr>
            </w:pPr>
          </w:p>
        </w:tc>
        <w:tc>
          <w:tcPr>
            <w:tcW w:w="2267" w:type="dxa"/>
            <w:gridSpan w:val="2"/>
          </w:tcPr>
          <w:p w14:paraId="63891E0F" w14:textId="77777777" w:rsidR="001E41F3" w:rsidRDefault="001E41F3">
            <w:pPr>
              <w:pStyle w:val="CRCoverPage"/>
              <w:spacing w:after="0"/>
              <w:rPr>
                <w:noProof/>
                <w:sz w:val="8"/>
                <w:szCs w:val="8"/>
              </w:rPr>
            </w:pPr>
          </w:p>
        </w:tc>
        <w:tc>
          <w:tcPr>
            <w:tcW w:w="1417" w:type="dxa"/>
            <w:gridSpan w:val="3"/>
          </w:tcPr>
          <w:p w14:paraId="1E5306DC" w14:textId="77777777" w:rsidR="001E41F3" w:rsidRDefault="001E41F3">
            <w:pPr>
              <w:pStyle w:val="CRCoverPage"/>
              <w:spacing w:after="0"/>
              <w:rPr>
                <w:noProof/>
                <w:sz w:val="8"/>
                <w:szCs w:val="8"/>
              </w:rPr>
            </w:pPr>
          </w:p>
        </w:tc>
        <w:tc>
          <w:tcPr>
            <w:tcW w:w="2127" w:type="dxa"/>
            <w:tcBorders>
              <w:right w:val="single" w:sz="4" w:space="0" w:color="auto"/>
            </w:tcBorders>
          </w:tcPr>
          <w:p w14:paraId="723ADE7D" w14:textId="77777777" w:rsidR="001E41F3" w:rsidRDefault="001E41F3">
            <w:pPr>
              <w:pStyle w:val="CRCoverPage"/>
              <w:spacing w:after="0"/>
              <w:rPr>
                <w:noProof/>
                <w:sz w:val="8"/>
                <w:szCs w:val="8"/>
              </w:rPr>
            </w:pPr>
          </w:p>
        </w:tc>
      </w:tr>
      <w:tr w:rsidR="001E41F3" w14:paraId="726991C2" w14:textId="77777777" w:rsidTr="00547111">
        <w:trPr>
          <w:cantSplit/>
        </w:trPr>
        <w:tc>
          <w:tcPr>
            <w:tcW w:w="1843" w:type="dxa"/>
            <w:tcBorders>
              <w:left w:val="single" w:sz="4" w:space="0" w:color="auto"/>
            </w:tcBorders>
          </w:tcPr>
          <w:p w14:paraId="7457AC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88381F" w14:textId="77777777" w:rsidR="001E41F3" w:rsidRDefault="00544668" w:rsidP="00D24991">
            <w:pPr>
              <w:pStyle w:val="CRCoverPage"/>
              <w:spacing w:after="0"/>
              <w:ind w:left="100" w:right="-609"/>
              <w:rPr>
                <w:b/>
                <w:noProof/>
              </w:rPr>
            </w:pPr>
            <w:r>
              <w:rPr>
                <w:b/>
                <w:noProof/>
              </w:rPr>
              <w:t>F</w:t>
            </w:r>
          </w:p>
        </w:tc>
        <w:tc>
          <w:tcPr>
            <w:tcW w:w="3402" w:type="dxa"/>
            <w:gridSpan w:val="5"/>
            <w:tcBorders>
              <w:left w:val="nil"/>
            </w:tcBorders>
          </w:tcPr>
          <w:p w14:paraId="1EDDDDFF" w14:textId="77777777" w:rsidR="001E41F3" w:rsidRDefault="001E41F3">
            <w:pPr>
              <w:pStyle w:val="CRCoverPage"/>
              <w:spacing w:after="0"/>
              <w:rPr>
                <w:noProof/>
              </w:rPr>
            </w:pPr>
          </w:p>
        </w:tc>
        <w:tc>
          <w:tcPr>
            <w:tcW w:w="1417" w:type="dxa"/>
            <w:gridSpan w:val="3"/>
            <w:tcBorders>
              <w:left w:val="nil"/>
            </w:tcBorders>
          </w:tcPr>
          <w:p w14:paraId="409A46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84B03A" w14:textId="5CE1F698" w:rsidR="001E41F3" w:rsidRDefault="00544668">
            <w:pPr>
              <w:pStyle w:val="CRCoverPage"/>
              <w:spacing w:after="0"/>
              <w:ind w:left="100"/>
              <w:rPr>
                <w:noProof/>
              </w:rPr>
            </w:pPr>
            <w:r w:rsidRPr="00544668">
              <w:rPr>
                <w:noProof/>
              </w:rPr>
              <w:t>Rel-1</w:t>
            </w:r>
            <w:r w:rsidR="00913E17">
              <w:rPr>
                <w:noProof/>
              </w:rPr>
              <w:t>6</w:t>
            </w:r>
          </w:p>
        </w:tc>
      </w:tr>
      <w:tr w:rsidR="001E41F3" w14:paraId="37C5E161" w14:textId="77777777" w:rsidTr="00547111">
        <w:tc>
          <w:tcPr>
            <w:tcW w:w="1843" w:type="dxa"/>
            <w:tcBorders>
              <w:left w:val="single" w:sz="4" w:space="0" w:color="auto"/>
              <w:bottom w:val="single" w:sz="4" w:space="0" w:color="auto"/>
            </w:tcBorders>
          </w:tcPr>
          <w:p w14:paraId="5709C6DF" w14:textId="77777777" w:rsidR="001E41F3" w:rsidRDefault="001E41F3">
            <w:pPr>
              <w:pStyle w:val="CRCoverPage"/>
              <w:spacing w:after="0"/>
              <w:rPr>
                <w:b/>
                <w:i/>
                <w:noProof/>
              </w:rPr>
            </w:pPr>
          </w:p>
        </w:tc>
        <w:tc>
          <w:tcPr>
            <w:tcW w:w="4677" w:type="dxa"/>
            <w:gridSpan w:val="8"/>
            <w:tcBorders>
              <w:bottom w:val="single" w:sz="4" w:space="0" w:color="auto"/>
            </w:tcBorders>
          </w:tcPr>
          <w:p w14:paraId="2D1F3B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3C17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6C67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D93173" w14:textId="77777777" w:rsidTr="00547111">
        <w:tc>
          <w:tcPr>
            <w:tcW w:w="1843" w:type="dxa"/>
          </w:tcPr>
          <w:p w14:paraId="3D641F7A" w14:textId="77777777" w:rsidR="001E41F3" w:rsidRDefault="001E41F3">
            <w:pPr>
              <w:pStyle w:val="CRCoverPage"/>
              <w:spacing w:after="0"/>
              <w:rPr>
                <w:b/>
                <w:i/>
                <w:noProof/>
                <w:sz w:val="8"/>
                <w:szCs w:val="8"/>
              </w:rPr>
            </w:pPr>
          </w:p>
        </w:tc>
        <w:tc>
          <w:tcPr>
            <w:tcW w:w="7797" w:type="dxa"/>
            <w:gridSpan w:val="10"/>
          </w:tcPr>
          <w:p w14:paraId="451871F9" w14:textId="77777777" w:rsidR="001E41F3" w:rsidRDefault="001E41F3">
            <w:pPr>
              <w:pStyle w:val="CRCoverPage"/>
              <w:spacing w:after="0"/>
              <w:rPr>
                <w:noProof/>
                <w:sz w:val="8"/>
                <w:szCs w:val="8"/>
              </w:rPr>
            </w:pPr>
          </w:p>
        </w:tc>
      </w:tr>
      <w:tr w:rsidR="001E41F3" w:rsidRPr="00504843" w14:paraId="466868F7" w14:textId="77777777" w:rsidTr="00547111">
        <w:tc>
          <w:tcPr>
            <w:tcW w:w="2694" w:type="dxa"/>
            <w:gridSpan w:val="2"/>
            <w:tcBorders>
              <w:top w:val="single" w:sz="4" w:space="0" w:color="auto"/>
              <w:left w:val="single" w:sz="4" w:space="0" w:color="auto"/>
            </w:tcBorders>
          </w:tcPr>
          <w:p w14:paraId="084AFA5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C5D1F" w14:textId="77777777" w:rsidR="006E0572" w:rsidRPr="005D66C2" w:rsidRDefault="006E0572" w:rsidP="006E0572">
            <w:pPr>
              <w:pStyle w:val="af1"/>
              <w:widowControl w:val="0"/>
              <w:numPr>
                <w:ilvl w:val="0"/>
                <w:numId w:val="5"/>
              </w:numPr>
              <w:spacing w:after="0"/>
              <w:textAlignment w:val="auto"/>
              <w:rPr>
                <w:rFonts w:ascii="Times New Roman" w:hAnsi="Times New Roman"/>
                <w:noProof/>
                <w:lang w:eastAsia="fr-FR"/>
              </w:rPr>
            </w:pPr>
            <w:r w:rsidRPr="001D5476">
              <w:rPr>
                <w:rFonts w:ascii="Times New Roman" w:hAnsi="Times New Roman"/>
                <w:noProof/>
                <w:lang w:eastAsia="fr-FR"/>
              </w:rPr>
              <w:t>For PUR, the UE uses the NPUSCH repetition number from dedicated PUR ACK DCI or RRC configuration, whichever is received latest. And the L1 adjustment on the (N)PUSCH repetition number is intended to update the higher layer (i.e. RRC) configuration. In the current spec, the NPUSCH repetition number cannot be further updated by RRC configuration</w:t>
            </w:r>
            <w:r w:rsidRPr="001D5476">
              <w:rPr>
                <w:rFonts w:ascii="Times New Roman" w:hAnsi="Times New Roman"/>
                <w:noProof/>
              </w:rPr>
              <w:t>, and is against the intention of “</w:t>
            </w:r>
            <w:r w:rsidRPr="001D5476">
              <w:rPr>
                <w:rFonts w:ascii="Times New Roman" w:hAnsi="Times New Roman"/>
                <w:noProof/>
                <w:lang w:eastAsia="fr-FR"/>
              </w:rPr>
              <w:t>intended to update the higher layer (i.e. RRC) configuratio</w:t>
            </w:r>
            <w:r w:rsidRPr="005D66C2">
              <w:rPr>
                <w:rFonts w:ascii="Times New Roman" w:hAnsi="Times New Roman"/>
                <w:noProof/>
                <w:lang w:eastAsia="fr-FR"/>
              </w:rPr>
              <w:t>n</w:t>
            </w:r>
            <w:r w:rsidRPr="005D66C2">
              <w:rPr>
                <w:rFonts w:ascii="Times New Roman" w:hAnsi="Times New Roman"/>
                <w:noProof/>
              </w:rPr>
              <w:t>”.</w:t>
            </w:r>
          </w:p>
          <w:p w14:paraId="59024044" w14:textId="1C9D5B36" w:rsidR="00504843" w:rsidRPr="007E7BC6" w:rsidRDefault="006E0572" w:rsidP="006E0572">
            <w:pPr>
              <w:pStyle w:val="af1"/>
              <w:widowControl w:val="0"/>
              <w:numPr>
                <w:ilvl w:val="0"/>
                <w:numId w:val="5"/>
              </w:numPr>
              <w:spacing w:after="0"/>
              <w:rPr>
                <w:noProof/>
              </w:rPr>
            </w:pPr>
            <w:r>
              <w:rPr>
                <w:rFonts w:ascii="Times New Roman" w:hAnsi="Times New Roman"/>
              </w:rPr>
              <w:t>In TS36.213 section 16.5.1.1, “Subcarrier indication field”</w:t>
            </w:r>
            <w:r w:rsidRPr="005D66C2">
              <w:rPr>
                <w:rFonts w:ascii="Times New Roman" w:hAnsi="Times New Roman"/>
              </w:rPr>
              <w:t xml:space="preserve"> and </w:t>
            </w:r>
            <w:r>
              <w:rPr>
                <w:rFonts w:ascii="Times New Roman" w:hAnsi="Times New Roman"/>
              </w:rPr>
              <w:t>“</w:t>
            </w:r>
            <w:r w:rsidRPr="005D66C2">
              <w:rPr>
                <w:rFonts w:ascii="Times New Roman" w:hAnsi="Times New Roman"/>
              </w:rPr>
              <w:t>resource assignment field</w:t>
            </w:r>
            <w:r>
              <w:rPr>
                <w:rFonts w:ascii="Times New Roman" w:hAnsi="Times New Roman"/>
              </w:rPr>
              <w:t>”</w:t>
            </w:r>
            <w:r w:rsidRPr="005D66C2">
              <w:rPr>
                <w:rFonts w:ascii="Times New Roman" w:hAnsi="Times New Roman"/>
              </w:rPr>
              <w:t xml:space="preserve"> are used. </w:t>
            </w:r>
            <w:r w:rsidRPr="00771728">
              <w:rPr>
                <w:rFonts w:ascii="Times New Roman" w:hAnsi="Times New Roman"/>
              </w:rPr>
              <w:t xml:space="preserve">However, the corresponding higher layer parameters in </w:t>
            </w:r>
            <w:r w:rsidRPr="00244E9E">
              <w:rPr>
                <w:rFonts w:ascii="Times New Roman" w:hAnsi="Times New Roman"/>
                <w:i/>
              </w:rPr>
              <w:t>PUR-</w:t>
            </w:r>
            <w:proofErr w:type="spellStart"/>
            <w:r>
              <w:rPr>
                <w:rFonts w:ascii="Times New Roman" w:hAnsi="Times New Roman"/>
                <w:i/>
              </w:rPr>
              <w:t>C</w:t>
            </w:r>
            <w:r w:rsidRPr="00244E9E">
              <w:rPr>
                <w:rFonts w:ascii="Times New Roman" w:hAnsi="Times New Roman"/>
                <w:i/>
              </w:rPr>
              <w:t>onfig</w:t>
            </w:r>
            <w:proofErr w:type="spellEnd"/>
            <w:r w:rsidRPr="00244E9E">
              <w:rPr>
                <w:rFonts w:ascii="Times New Roman" w:hAnsi="Times New Roman"/>
                <w:i/>
              </w:rPr>
              <w:t>-NB</w:t>
            </w:r>
            <w:r w:rsidRPr="00771728">
              <w:rPr>
                <w:rFonts w:ascii="Times New Roman" w:hAnsi="Times New Roman"/>
              </w:rPr>
              <w:t xml:space="preserve"> are missing</w:t>
            </w:r>
          </w:p>
        </w:tc>
      </w:tr>
      <w:tr w:rsidR="001E41F3" w14:paraId="600B7AA3" w14:textId="77777777" w:rsidTr="00547111">
        <w:tc>
          <w:tcPr>
            <w:tcW w:w="2694" w:type="dxa"/>
            <w:gridSpan w:val="2"/>
            <w:tcBorders>
              <w:left w:val="single" w:sz="4" w:space="0" w:color="auto"/>
            </w:tcBorders>
          </w:tcPr>
          <w:p w14:paraId="2E8F93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20A29E" w14:textId="77777777" w:rsidR="001E41F3" w:rsidRDefault="001E41F3">
            <w:pPr>
              <w:pStyle w:val="CRCoverPage"/>
              <w:spacing w:after="0"/>
              <w:rPr>
                <w:noProof/>
                <w:sz w:val="8"/>
                <w:szCs w:val="8"/>
              </w:rPr>
            </w:pPr>
          </w:p>
        </w:tc>
      </w:tr>
      <w:tr w:rsidR="001E41F3" w14:paraId="62DB6E96" w14:textId="77777777" w:rsidTr="00547111">
        <w:tc>
          <w:tcPr>
            <w:tcW w:w="2694" w:type="dxa"/>
            <w:gridSpan w:val="2"/>
            <w:tcBorders>
              <w:left w:val="single" w:sz="4" w:space="0" w:color="auto"/>
            </w:tcBorders>
          </w:tcPr>
          <w:p w14:paraId="336CA6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45CEE" w14:textId="77777777" w:rsidR="006E0572" w:rsidRDefault="006E0572" w:rsidP="006E0572">
            <w:pPr>
              <w:pStyle w:val="af1"/>
              <w:widowControl w:val="0"/>
              <w:numPr>
                <w:ilvl w:val="0"/>
                <w:numId w:val="4"/>
              </w:numPr>
              <w:spacing w:after="0"/>
              <w:textAlignment w:val="auto"/>
              <w:rPr>
                <w:rFonts w:ascii="Times New Roman" w:hAnsi="Times New Roman"/>
                <w:noProof/>
              </w:rPr>
            </w:pPr>
            <w:r w:rsidRPr="001D5476">
              <w:rPr>
                <w:rFonts w:ascii="Times New Roman" w:hAnsi="Times New Roman"/>
                <w:noProof/>
              </w:rPr>
              <w:t>Replace “</w:t>
            </w:r>
            <w:r w:rsidRPr="001D5476">
              <w:rPr>
                <w:rFonts w:ascii="Times New Roman" w:hAnsi="Times New Roman"/>
              </w:rPr>
              <w:t>determined by the NPUSCH repetition adjustment field according to Table 16.5.1.1-3 from the most recent NPDCCH DCI format N0 with CRC scrambled by PUR C-RNTI with the value of "modulation and coding scheme" field (</w:t>
            </w:r>
            <w:r w:rsidRPr="001D5476">
              <w:rPr>
                <w:rFonts w:ascii="Times New Roman" w:hAnsi="Times New Roman"/>
                <w:noProof/>
                <w:position w:val="-10"/>
                <w:lang w:val="en-US"/>
              </w:rPr>
              <w:drawing>
                <wp:inline distT="0" distB="0" distL="0" distR="0" wp14:anchorId="3848A69A" wp14:editId="562C3411">
                  <wp:extent cx="276225" cy="20955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D5476">
              <w:rPr>
                <w:rFonts w:ascii="Times New Roman" w:hAnsi="Times New Roman"/>
              </w:rPr>
              <w:t>) set to '14' if detected, configured by higher layers otherwise.</w:t>
            </w:r>
            <w:r w:rsidRPr="001D5476">
              <w:rPr>
                <w:rFonts w:ascii="Times New Roman" w:hAnsi="Times New Roman"/>
                <w:noProof/>
              </w:rPr>
              <w:t xml:space="preserve">” </w:t>
            </w:r>
            <w:r>
              <w:rPr>
                <w:rFonts w:ascii="Times New Roman" w:hAnsi="Times New Roman"/>
                <w:noProof/>
              </w:rPr>
              <w:t>w</w:t>
            </w:r>
            <w:r w:rsidRPr="001D5476">
              <w:rPr>
                <w:rFonts w:ascii="Times New Roman" w:hAnsi="Times New Roman"/>
                <w:noProof/>
              </w:rPr>
              <w:t>ith “configured by higher layers”</w:t>
            </w:r>
          </w:p>
          <w:p w14:paraId="79B2FE87" w14:textId="1D5DF339" w:rsidR="00FF3E89" w:rsidRDefault="006E0572" w:rsidP="006E0572">
            <w:pPr>
              <w:pStyle w:val="CRCoverPage"/>
              <w:numPr>
                <w:ilvl w:val="0"/>
                <w:numId w:val="4"/>
              </w:numPr>
              <w:spacing w:after="0"/>
              <w:rPr>
                <w:noProof/>
                <w:lang w:eastAsia="zh-CN"/>
              </w:rPr>
            </w:pPr>
            <w:r w:rsidRPr="00860996">
              <w:rPr>
                <w:rFonts w:ascii="Times New Roman" w:hAnsi="Times New Roman"/>
                <w:noProof/>
              </w:rPr>
              <w:t xml:space="preserve">The higher layer parameters </w:t>
            </w:r>
            <w:r w:rsidRPr="004B011D">
              <w:rPr>
                <w:rFonts w:ascii="Times New Roman" w:hAnsi="Times New Roman"/>
                <w:i/>
                <w:noProof/>
              </w:rPr>
              <w:t>npusch-SubCarrierSetIndex</w:t>
            </w:r>
            <w:r w:rsidRPr="00860996">
              <w:rPr>
                <w:rFonts w:ascii="Times New Roman" w:hAnsi="Times New Roman"/>
                <w:noProof/>
              </w:rPr>
              <w:t xml:space="preserve"> and </w:t>
            </w:r>
            <w:r w:rsidRPr="004B011D">
              <w:rPr>
                <w:rFonts w:ascii="Times New Roman" w:hAnsi="Times New Roman"/>
                <w:i/>
                <w:noProof/>
              </w:rPr>
              <w:t>npusch-NumRUsIndex</w:t>
            </w:r>
            <w:r w:rsidRPr="00860996">
              <w:rPr>
                <w:rFonts w:ascii="Times New Roman" w:hAnsi="Times New Roman"/>
                <w:noProof/>
              </w:rPr>
              <w:t xml:space="preserve"> in </w:t>
            </w:r>
            <w:r w:rsidRPr="004B011D">
              <w:rPr>
                <w:rFonts w:ascii="Times New Roman" w:hAnsi="Times New Roman"/>
                <w:i/>
                <w:noProof/>
              </w:rPr>
              <w:t>PUR-Config-NB</w:t>
            </w:r>
            <w:r w:rsidRPr="00860996">
              <w:rPr>
                <w:rFonts w:ascii="Times New Roman" w:hAnsi="Times New Roman"/>
                <w:noProof/>
              </w:rPr>
              <w:t xml:space="preserve"> have been added.</w:t>
            </w:r>
          </w:p>
        </w:tc>
      </w:tr>
      <w:tr w:rsidR="001E41F3" w14:paraId="63AFCB1F" w14:textId="77777777" w:rsidTr="00547111">
        <w:tc>
          <w:tcPr>
            <w:tcW w:w="2694" w:type="dxa"/>
            <w:gridSpan w:val="2"/>
            <w:tcBorders>
              <w:left w:val="single" w:sz="4" w:space="0" w:color="auto"/>
            </w:tcBorders>
          </w:tcPr>
          <w:p w14:paraId="172E5F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24B4D" w14:textId="77777777" w:rsidR="001E41F3" w:rsidRDefault="001E41F3">
            <w:pPr>
              <w:pStyle w:val="CRCoverPage"/>
              <w:spacing w:after="0"/>
              <w:rPr>
                <w:noProof/>
                <w:sz w:val="8"/>
                <w:szCs w:val="8"/>
              </w:rPr>
            </w:pPr>
          </w:p>
        </w:tc>
      </w:tr>
      <w:tr w:rsidR="001E41F3" w:rsidRPr="008D5800" w14:paraId="5D3E8707" w14:textId="77777777" w:rsidTr="00547111">
        <w:tc>
          <w:tcPr>
            <w:tcW w:w="2694" w:type="dxa"/>
            <w:gridSpan w:val="2"/>
            <w:tcBorders>
              <w:left w:val="single" w:sz="4" w:space="0" w:color="auto"/>
              <w:bottom w:val="single" w:sz="4" w:space="0" w:color="auto"/>
            </w:tcBorders>
          </w:tcPr>
          <w:p w14:paraId="6A1051A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CD2A9" w14:textId="77777777" w:rsidR="006E0572" w:rsidRDefault="006E0572" w:rsidP="006E0572">
            <w:pPr>
              <w:pStyle w:val="af1"/>
              <w:widowControl w:val="0"/>
              <w:numPr>
                <w:ilvl w:val="0"/>
                <w:numId w:val="6"/>
              </w:numPr>
              <w:spacing w:after="0"/>
              <w:textAlignment w:val="auto"/>
              <w:rPr>
                <w:rFonts w:ascii="Times New Roman" w:hAnsi="Times New Roman"/>
                <w:noProof/>
              </w:rPr>
            </w:pPr>
            <w:r w:rsidRPr="001D5476">
              <w:rPr>
                <w:rFonts w:ascii="Times New Roman" w:hAnsi="Times New Roman"/>
                <w:noProof/>
                <w:lang w:eastAsia="fr-FR"/>
              </w:rPr>
              <w:t>The NPUSCH repetition number cannot be further updated by RRC configuration</w:t>
            </w:r>
            <w:r w:rsidRPr="001D5476">
              <w:rPr>
                <w:rFonts w:ascii="Times New Roman" w:hAnsi="Times New Roman"/>
                <w:noProof/>
              </w:rPr>
              <w:t>, and is against the intention of “</w:t>
            </w:r>
            <w:r w:rsidRPr="001D5476">
              <w:rPr>
                <w:rFonts w:ascii="Times New Roman" w:hAnsi="Times New Roman"/>
                <w:noProof/>
                <w:lang w:eastAsia="fr-FR"/>
              </w:rPr>
              <w:t>intended to update the higher layer (i.e. RRC) configuration</w:t>
            </w:r>
            <w:r w:rsidRPr="001D5476">
              <w:rPr>
                <w:rFonts w:ascii="Times New Roman" w:hAnsi="Times New Roman"/>
                <w:noProof/>
              </w:rPr>
              <w:t>”.</w:t>
            </w:r>
          </w:p>
          <w:p w14:paraId="5F9E76C0" w14:textId="436A3F1D" w:rsidR="001E41F3" w:rsidRDefault="006E0572" w:rsidP="006E0572">
            <w:pPr>
              <w:pStyle w:val="CRCoverPage"/>
              <w:numPr>
                <w:ilvl w:val="0"/>
                <w:numId w:val="6"/>
              </w:numPr>
              <w:spacing w:after="0"/>
              <w:rPr>
                <w:noProof/>
              </w:rPr>
            </w:pPr>
            <w:r>
              <w:rPr>
                <w:rFonts w:ascii="Times New Roman" w:hAnsi="Times New Roman"/>
                <w:noProof/>
              </w:rPr>
              <w:t>The parameter names are not aligned between TS 36.213 and TS 36.331.</w:t>
            </w:r>
          </w:p>
        </w:tc>
      </w:tr>
      <w:tr w:rsidR="001E41F3" w14:paraId="31882119" w14:textId="77777777" w:rsidTr="00547111">
        <w:tc>
          <w:tcPr>
            <w:tcW w:w="2694" w:type="dxa"/>
            <w:gridSpan w:val="2"/>
          </w:tcPr>
          <w:p w14:paraId="42CF0B3B" w14:textId="77777777" w:rsidR="001E41F3" w:rsidRDefault="001E41F3">
            <w:pPr>
              <w:pStyle w:val="CRCoverPage"/>
              <w:spacing w:after="0"/>
              <w:rPr>
                <w:b/>
                <w:i/>
                <w:noProof/>
                <w:sz w:val="8"/>
                <w:szCs w:val="8"/>
              </w:rPr>
            </w:pPr>
          </w:p>
        </w:tc>
        <w:tc>
          <w:tcPr>
            <w:tcW w:w="6946" w:type="dxa"/>
            <w:gridSpan w:val="9"/>
          </w:tcPr>
          <w:p w14:paraId="1BEEC1A9" w14:textId="77777777" w:rsidR="001E41F3" w:rsidRDefault="001E41F3">
            <w:pPr>
              <w:pStyle w:val="CRCoverPage"/>
              <w:spacing w:after="0"/>
              <w:rPr>
                <w:noProof/>
                <w:sz w:val="8"/>
                <w:szCs w:val="8"/>
              </w:rPr>
            </w:pPr>
          </w:p>
        </w:tc>
      </w:tr>
      <w:tr w:rsidR="001E41F3" w14:paraId="34A18F74" w14:textId="77777777" w:rsidTr="00547111">
        <w:tc>
          <w:tcPr>
            <w:tcW w:w="2694" w:type="dxa"/>
            <w:gridSpan w:val="2"/>
            <w:tcBorders>
              <w:top w:val="single" w:sz="4" w:space="0" w:color="auto"/>
              <w:left w:val="single" w:sz="4" w:space="0" w:color="auto"/>
            </w:tcBorders>
          </w:tcPr>
          <w:p w14:paraId="4E6A98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80C02" w14:textId="4122AB4E" w:rsidR="001E41F3" w:rsidRDefault="006E0572" w:rsidP="00BA2A91">
            <w:pPr>
              <w:pStyle w:val="CRCoverPage"/>
              <w:spacing w:after="0"/>
              <w:ind w:left="100"/>
              <w:rPr>
                <w:noProof/>
                <w:lang w:eastAsia="zh-CN"/>
              </w:rPr>
            </w:pPr>
            <w:r w:rsidRPr="001D5476">
              <w:rPr>
                <w:rFonts w:ascii="Times New Roman" w:hAnsi="Times New Roman"/>
                <w:noProof/>
                <w:lang w:eastAsia="zh-CN"/>
              </w:rPr>
              <w:t>16.5.1.1</w:t>
            </w:r>
            <w:r>
              <w:rPr>
                <w:rFonts w:ascii="Times New Roman" w:hAnsi="Times New Roman"/>
                <w:noProof/>
                <w:lang w:eastAsia="zh-CN"/>
              </w:rPr>
              <w:t>, 16.6.4</w:t>
            </w:r>
          </w:p>
        </w:tc>
      </w:tr>
      <w:tr w:rsidR="001E41F3" w14:paraId="2C1EF34F" w14:textId="77777777" w:rsidTr="00547111">
        <w:tc>
          <w:tcPr>
            <w:tcW w:w="2694" w:type="dxa"/>
            <w:gridSpan w:val="2"/>
            <w:tcBorders>
              <w:left w:val="single" w:sz="4" w:space="0" w:color="auto"/>
            </w:tcBorders>
          </w:tcPr>
          <w:p w14:paraId="350930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8742EB" w14:textId="77777777" w:rsidR="001E41F3" w:rsidRDefault="001E41F3">
            <w:pPr>
              <w:pStyle w:val="CRCoverPage"/>
              <w:spacing w:after="0"/>
              <w:rPr>
                <w:noProof/>
                <w:sz w:val="8"/>
                <w:szCs w:val="8"/>
              </w:rPr>
            </w:pPr>
          </w:p>
        </w:tc>
      </w:tr>
      <w:tr w:rsidR="001E41F3" w14:paraId="30298F53" w14:textId="77777777" w:rsidTr="00547111">
        <w:tc>
          <w:tcPr>
            <w:tcW w:w="2694" w:type="dxa"/>
            <w:gridSpan w:val="2"/>
            <w:tcBorders>
              <w:left w:val="single" w:sz="4" w:space="0" w:color="auto"/>
            </w:tcBorders>
          </w:tcPr>
          <w:p w14:paraId="3A68F1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0745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4B2FA" w14:textId="77777777" w:rsidR="001E41F3" w:rsidRDefault="001E41F3">
            <w:pPr>
              <w:pStyle w:val="CRCoverPage"/>
              <w:spacing w:after="0"/>
              <w:jc w:val="center"/>
              <w:rPr>
                <w:b/>
                <w:caps/>
                <w:noProof/>
              </w:rPr>
            </w:pPr>
            <w:r>
              <w:rPr>
                <w:b/>
                <w:caps/>
                <w:noProof/>
              </w:rPr>
              <w:t>N</w:t>
            </w:r>
          </w:p>
        </w:tc>
        <w:tc>
          <w:tcPr>
            <w:tcW w:w="2977" w:type="dxa"/>
            <w:gridSpan w:val="4"/>
          </w:tcPr>
          <w:p w14:paraId="7282D1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9B9ED8" w14:textId="77777777" w:rsidR="001E41F3" w:rsidRDefault="001E41F3">
            <w:pPr>
              <w:pStyle w:val="CRCoverPage"/>
              <w:spacing w:after="0"/>
              <w:ind w:left="99"/>
              <w:rPr>
                <w:noProof/>
              </w:rPr>
            </w:pPr>
          </w:p>
        </w:tc>
      </w:tr>
      <w:tr w:rsidR="001E41F3" w14:paraId="3B588F12" w14:textId="77777777" w:rsidTr="00547111">
        <w:tc>
          <w:tcPr>
            <w:tcW w:w="2694" w:type="dxa"/>
            <w:gridSpan w:val="2"/>
            <w:tcBorders>
              <w:left w:val="single" w:sz="4" w:space="0" w:color="auto"/>
            </w:tcBorders>
          </w:tcPr>
          <w:p w14:paraId="456C28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5071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96296" w14:textId="77777777" w:rsidR="001E41F3" w:rsidRDefault="00544668">
            <w:pPr>
              <w:pStyle w:val="CRCoverPage"/>
              <w:spacing w:after="0"/>
              <w:jc w:val="center"/>
              <w:rPr>
                <w:b/>
                <w:caps/>
                <w:noProof/>
              </w:rPr>
            </w:pPr>
            <w:r>
              <w:rPr>
                <w:b/>
                <w:caps/>
                <w:noProof/>
              </w:rPr>
              <w:t>X</w:t>
            </w:r>
          </w:p>
        </w:tc>
        <w:tc>
          <w:tcPr>
            <w:tcW w:w="2977" w:type="dxa"/>
            <w:gridSpan w:val="4"/>
          </w:tcPr>
          <w:p w14:paraId="5CB814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342DB" w14:textId="77777777" w:rsidR="001E41F3" w:rsidRDefault="001E41F3">
            <w:pPr>
              <w:pStyle w:val="CRCoverPage"/>
              <w:spacing w:after="0"/>
              <w:ind w:left="99"/>
              <w:rPr>
                <w:noProof/>
              </w:rPr>
            </w:pPr>
          </w:p>
        </w:tc>
      </w:tr>
      <w:tr w:rsidR="001E41F3" w14:paraId="6DB4612D" w14:textId="77777777" w:rsidTr="00547111">
        <w:tc>
          <w:tcPr>
            <w:tcW w:w="2694" w:type="dxa"/>
            <w:gridSpan w:val="2"/>
            <w:tcBorders>
              <w:left w:val="single" w:sz="4" w:space="0" w:color="auto"/>
            </w:tcBorders>
          </w:tcPr>
          <w:p w14:paraId="4F7572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74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CCA2C" w14:textId="77777777" w:rsidR="001E41F3" w:rsidRDefault="00544668">
            <w:pPr>
              <w:pStyle w:val="CRCoverPage"/>
              <w:spacing w:after="0"/>
              <w:jc w:val="center"/>
              <w:rPr>
                <w:b/>
                <w:caps/>
                <w:noProof/>
              </w:rPr>
            </w:pPr>
            <w:r>
              <w:rPr>
                <w:b/>
                <w:caps/>
                <w:noProof/>
              </w:rPr>
              <w:t>X</w:t>
            </w:r>
          </w:p>
        </w:tc>
        <w:tc>
          <w:tcPr>
            <w:tcW w:w="2977" w:type="dxa"/>
            <w:gridSpan w:val="4"/>
          </w:tcPr>
          <w:p w14:paraId="76C4AD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2E1A50" w14:textId="77777777" w:rsidR="001E41F3" w:rsidRDefault="00145D43" w:rsidP="00696EBA">
            <w:pPr>
              <w:pStyle w:val="CRCoverPage"/>
              <w:spacing w:after="0"/>
              <w:ind w:left="99"/>
              <w:rPr>
                <w:noProof/>
              </w:rPr>
            </w:pPr>
            <w:r>
              <w:rPr>
                <w:noProof/>
              </w:rPr>
              <w:t xml:space="preserve"> </w:t>
            </w:r>
          </w:p>
        </w:tc>
      </w:tr>
      <w:tr w:rsidR="001E41F3" w14:paraId="66F7231F" w14:textId="77777777" w:rsidTr="00547111">
        <w:tc>
          <w:tcPr>
            <w:tcW w:w="2694" w:type="dxa"/>
            <w:gridSpan w:val="2"/>
            <w:tcBorders>
              <w:left w:val="single" w:sz="4" w:space="0" w:color="auto"/>
            </w:tcBorders>
          </w:tcPr>
          <w:p w14:paraId="3C00ED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AE39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AEB91" w14:textId="77777777" w:rsidR="001E41F3" w:rsidRDefault="00544668">
            <w:pPr>
              <w:pStyle w:val="CRCoverPage"/>
              <w:spacing w:after="0"/>
              <w:jc w:val="center"/>
              <w:rPr>
                <w:b/>
                <w:caps/>
                <w:noProof/>
              </w:rPr>
            </w:pPr>
            <w:r>
              <w:rPr>
                <w:b/>
                <w:caps/>
                <w:noProof/>
              </w:rPr>
              <w:t>X</w:t>
            </w:r>
          </w:p>
        </w:tc>
        <w:tc>
          <w:tcPr>
            <w:tcW w:w="2977" w:type="dxa"/>
            <w:gridSpan w:val="4"/>
          </w:tcPr>
          <w:p w14:paraId="475C11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28EC1F" w14:textId="77777777" w:rsidR="001E41F3" w:rsidRDefault="000A6394" w:rsidP="00696EBA">
            <w:pPr>
              <w:pStyle w:val="CRCoverPage"/>
              <w:spacing w:after="0"/>
              <w:ind w:left="99"/>
              <w:rPr>
                <w:noProof/>
              </w:rPr>
            </w:pPr>
            <w:r>
              <w:rPr>
                <w:noProof/>
              </w:rPr>
              <w:t xml:space="preserve"> </w:t>
            </w:r>
          </w:p>
        </w:tc>
      </w:tr>
      <w:tr w:rsidR="001E41F3" w14:paraId="4E377239" w14:textId="77777777" w:rsidTr="008863B9">
        <w:tc>
          <w:tcPr>
            <w:tcW w:w="2694" w:type="dxa"/>
            <w:gridSpan w:val="2"/>
            <w:tcBorders>
              <w:left w:val="single" w:sz="4" w:space="0" w:color="auto"/>
            </w:tcBorders>
          </w:tcPr>
          <w:p w14:paraId="320B4F81" w14:textId="77777777" w:rsidR="001E41F3" w:rsidRDefault="001E41F3">
            <w:pPr>
              <w:pStyle w:val="CRCoverPage"/>
              <w:spacing w:after="0"/>
              <w:rPr>
                <w:b/>
                <w:i/>
                <w:noProof/>
              </w:rPr>
            </w:pPr>
          </w:p>
        </w:tc>
        <w:tc>
          <w:tcPr>
            <w:tcW w:w="6946" w:type="dxa"/>
            <w:gridSpan w:val="9"/>
            <w:tcBorders>
              <w:right w:val="single" w:sz="4" w:space="0" w:color="auto"/>
            </w:tcBorders>
          </w:tcPr>
          <w:p w14:paraId="76F5C946" w14:textId="77777777" w:rsidR="001E41F3" w:rsidRDefault="001E41F3">
            <w:pPr>
              <w:pStyle w:val="CRCoverPage"/>
              <w:spacing w:after="0"/>
              <w:rPr>
                <w:noProof/>
              </w:rPr>
            </w:pPr>
          </w:p>
        </w:tc>
      </w:tr>
      <w:tr w:rsidR="001E41F3" w14:paraId="2C8EBC5C" w14:textId="77777777" w:rsidTr="008863B9">
        <w:tc>
          <w:tcPr>
            <w:tcW w:w="2694" w:type="dxa"/>
            <w:gridSpan w:val="2"/>
            <w:tcBorders>
              <w:left w:val="single" w:sz="4" w:space="0" w:color="auto"/>
              <w:bottom w:val="single" w:sz="4" w:space="0" w:color="auto"/>
            </w:tcBorders>
          </w:tcPr>
          <w:p w14:paraId="4025CE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D2205" w14:textId="77777777" w:rsidR="001E41F3" w:rsidRDefault="001E41F3">
            <w:pPr>
              <w:pStyle w:val="CRCoverPage"/>
              <w:spacing w:after="0"/>
              <w:ind w:left="100"/>
              <w:rPr>
                <w:noProof/>
              </w:rPr>
            </w:pPr>
          </w:p>
        </w:tc>
      </w:tr>
      <w:tr w:rsidR="008863B9" w:rsidRPr="008863B9" w14:paraId="14CC0851" w14:textId="77777777" w:rsidTr="008863B9">
        <w:tc>
          <w:tcPr>
            <w:tcW w:w="2694" w:type="dxa"/>
            <w:gridSpan w:val="2"/>
            <w:tcBorders>
              <w:top w:val="single" w:sz="4" w:space="0" w:color="auto"/>
              <w:bottom w:val="single" w:sz="4" w:space="0" w:color="auto"/>
            </w:tcBorders>
          </w:tcPr>
          <w:p w14:paraId="7ADCE5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4FA079" w14:textId="77777777" w:rsidR="008863B9" w:rsidRPr="008863B9" w:rsidRDefault="008863B9">
            <w:pPr>
              <w:pStyle w:val="CRCoverPage"/>
              <w:spacing w:after="0"/>
              <w:ind w:left="100"/>
              <w:rPr>
                <w:noProof/>
                <w:sz w:val="8"/>
                <w:szCs w:val="8"/>
              </w:rPr>
            </w:pPr>
          </w:p>
        </w:tc>
      </w:tr>
      <w:tr w:rsidR="008863B9" w14:paraId="5383B1F0" w14:textId="77777777" w:rsidTr="008863B9">
        <w:tc>
          <w:tcPr>
            <w:tcW w:w="2694" w:type="dxa"/>
            <w:gridSpan w:val="2"/>
            <w:tcBorders>
              <w:top w:val="single" w:sz="4" w:space="0" w:color="auto"/>
              <w:left w:val="single" w:sz="4" w:space="0" w:color="auto"/>
              <w:bottom w:val="single" w:sz="4" w:space="0" w:color="auto"/>
            </w:tcBorders>
          </w:tcPr>
          <w:p w14:paraId="7267D4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707A" w14:textId="77777777" w:rsidR="008863B9" w:rsidRDefault="008863B9">
            <w:pPr>
              <w:pStyle w:val="CRCoverPage"/>
              <w:spacing w:after="0"/>
              <w:ind w:left="100"/>
              <w:rPr>
                <w:noProof/>
              </w:rPr>
            </w:pPr>
          </w:p>
        </w:tc>
      </w:tr>
    </w:tbl>
    <w:p w14:paraId="7E4E382C" w14:textId="77777777" w:rsidR="001E41F3" w:rsidRDefault="001E41F3">
      <w:pPr>
        <w:pStyle w:val="CRCoverPage"/>
        <w:spacing w:after="0"/>
        <w:rPr>
          <w:noProof/>
          <w:sz w:val="8"/>
          <w:szCs w:val="8"/>
        </w:rPr>
      </w:pPr>
    </w:p>
    <w:p w14:paraId="19CDF71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8CA74A" w14:textId="77777777" w:rsidR="00753125" w:rsidRDefault="00753125" w:rsidP="00753125">
      <w:pPr>
        <w:keepNext/>
        <w:keepLines/>
        <w:spacing w:before="120"/>
        <w:ind w:left="1418" w:hanging="1418"/>
        <w:jc w:val="center"/>
        <w:outlineLvl w:val="3"/>
        <w:rPr>
          <w:rFonts w:ascii="Arial" w:hAnsi="Arial"/>
          <w:color w:val="FF0000"/>
          <w:sz w:val="24"/>
          <w:lang w:eastAsia="zh-CN"/>
        </w:rPr>
      </w:pPr>
      <w:bookmarkStart w:id="3" w:name="_Toc415085490"/>
      <w:r w:rsidRPr="00753125">
        <w:rPr>
          <w:rFonts w:ascii="Arial" w:hAnsi="Arial" w:hint="eastAsia"/>
          <w:color w:val="FF0000"/>
          <w:sz w:val="24"/>
          <w:lang w:eastAsia="zh-CN"/>
        </w:rPr>
        <w:lastRenderedPageBreak/>
        <w:t xml:space="preserve">&lt; </w:t>
      </w:r>
      <w:r w:rsidRPr="00753125">
        <w:rPr>
          <w:rFonts w:ascii="Arial" w:hAnsi="Arial"/>
          <w:color w:val="FF0000"/>
          <w:sz w:val="24"/>
        </w:rPr>
        <w:t>Unchanged parts are omitted</w:t>
      </w:r>
      <w:r w:rsidRPr="00753125">
        <w:rPr>
          <w:rFonts w:ascii="Arial" w:hAnsi="Arial" w:hint="eastAsia"/>
          <w:color w:val="FF0000"/>
          <w:sz w:val="24"/>
          <w:lang w:eastAsia="zh-CN"/>
        </w:rPr>
        <w:t xml:space="preserve"> &gt;</w:t>
      </w:r>
    </w:p>
    <w:p w14:paraId="6283800B" w14:textId="77777777" w:rsidR="00A37CEE" w:rsidRPr="002E0A29" w:rsidRDefault="00A37CEE" w:rsidP="00A37CEE">
      <w:pPr>
        <w:keepNext/>
        <w:keepLines/>
        <w:overflowPunct w:val="0"/>
        <w:spacing w:before="120"/>
        <w:ind w:left="1418" w:hanging="1418"/>
        <w:textAlignment w:val="baseline"/>
        <w:outlineLvl w:val="3"/>
        <w:rPr>
          <w:rFonts w:ascii="Arial" w:eastAsia="Times New Roman" w:hAnsi="Arial"/>
          <w:sz w:val="24"/>
          <w:lang w:eastAsia="en-GB"/>
        </w:rPr>
      </w:pPr>
      <w:r w:rsidRPr="002E0A29">
        <w:rPr>
          <w:rFonts w:ascii="Arial" w:eastAsia="Times New Roman" w:hAnsi="Arial"/>
          <w:sz w:val="24"/>
          <w:lang w:eastAsia="en-GB"/>
        </w:rPr>
        <w:t>16.5.1.1</w:t>
      </w:r>
      <w:r w:rsidRPr="002E0A29">
        <w:rPr>
          <w:rFonts w:ascii="Arial" w:eastAsia="Times New Roman" w:hAnsi="Arial"/>
          <w:sz w:val="24"/>
          <w:lang w:eastAsia="en-GB"/>
        </w:rPr>
        <w:tab/>
        <w:t>Resource allocation</w:t>
      </w:r>
    </w:p>
    <w:p w14:paraId="69D40321" w14:textId="77777777" w:rsidR="00A37CEE" w:rsidRPr="002E0A29" w:rsidRDefault="00A37CEE" w:rsidP="00A37CEE">
      <w:pPr>
        <w:overflowPunct w:val="0"/>
        <w:textAlignment w:val="baseline"/>
        <w:rPr>
          <w:rFonts w:eastAsia="Times New Roman"/>
          <w:lang w:eastAsia="en-GB"/>
        </w:rPr>
      </w:pPr>
      <w:r w:rsidRPr="002E0A29">
        <w:rPr>
          <w:rFonts w:eastAsia="Times New Roman" w:hint="eastAsia"/>
          <w:lang w:eastAsia="en-GB"/>
        </w:rPr>
        <w:t>The resource allocation information</w:t>
      </w:r>
      <w:r w:rsidRPr="002E0A29">
        <w:rPr>
          <w:rFonts w:eastAsia="Times New Roman"/>
          <w:lang w:eastAsia="en-GB"/>
        </w:rPr>
        <w:t xml:space="preserve"> in uplink DCI format N0 for NPUSCH transmission or configured by higher layers for NPUSCH transmission using preconfigured uplink resource </w:t>
      </w:r>
      <w:r w:rsidRPr="002E0A29">
        <w:rPr>
          <w:rFonts w:eastAsia="Times New Roman" w:hint="eastAsia"/>
          <w:lang w:eastAsia="en-GB"/>
        </w:rPr>
        <w:t>indicates to a scheduled UE</w:t>
      </w:r>
    </w:p>
    <w:p w14:paraId="058900BA" w14:textId="77777777" w:rsidR="00A37CEE" w:rsidRPr="002E0A29" w:rsidRDefault="00A37CEE" w:rsidP="00A37CEE">
      <w:pPr>
        <w:numPr>
          <w:ilvl w:val="0"/>
          <w:numId w:val="13"/>
        </w:numPr>
        <w:overflowPunct w:val="0"/>
        <w:autoSpaceDE w:val="0"/>
        <w:autoSpaceDN w:val="0"/>
        <w:adjustRightInd w:val="0"/>
        <w:textAlignment w:val="baseline"/>
        <w:rPr>
          <w:rFonts w:eastAsia="Times New Roman"/>
          <w:lang w:eastAsia="en-GB"/>
        </w:rPr>
      </w:pPr>
      <w:r w:rsidRPr="002E0A29">
        <w:rPr>
          <w:rFonts w:eastAsia="Times New Roman" w:hint="eastAsia"/>
          <w:lang w:eastAsia="en-GB"/>
        </w:rPr>
        <w:t>a</w:t>
      </w:r>
      <w:r w:rsidRPr="002E0A29">
        <w:rPr>
          <w:rFonts w:eastAsia="Times New Roman"/>
          <w:lang w:eastAsia="en-GB"/>
        </w:rPr>
        <w:t xml:space="preserve"> </w:t>
      </w:r>
      <w:r w:rsidRPr="002E0A29">
        <w:rPr>
          <w:rFonts w:eastAsia="Times New Roman" w:hint="eastAsia"/>
          <w:lang w:eastAsia="en-GB"/>
        </w:rPr>
        <w:t>set of contiguously allocated</w:t>
      </w:r>
      <w:r w:rsidRPr="002E0A29">
        <w:rPr>
          <w:rFonts w:eastAsia="Times New Roman"/>
          <w:lang w:eastAsia="en-GB"/>
        </w:rPr>
        <w:t xml:space="preserve"> subcarriers (</w:t>
      </w:r>
      <w:r w:rsidRPr="002E0A29">
        <w:rPr>
          <w:rFonts w:eastAsia="Times New Roman"/>
          <w:position w:val="-10"/>
          <w:szCs w:val="22"/>
          <w:lang w:eastAsia="en-GB"/>
        </w:rPr>
        <w:object w:dxaOrig="300" w:dyaOrig="340" w14:anchorId="0E1DD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3.75pt" o:ole="">
            <v:imagedata r:id="rId14" o:title=""/>
          </v:shape>
          <o:OLEObject Type="Embed" ProgID="Equation.3" ShapeID="_x0000_i1025" DrawAspect="Content" ObjectID="_1659875613" r:id="rId15"/>
        </w:object>
      </w:r>
      <w:r w:rsidRPr="002E0A29">
        <w:rPr>
          <w:rFonts w:eastAsia="Times New Roman"/>
          <w:lang w:eastAsia="en-GB"/>
        </w:rPr>
        <w:t xml:space="preserve">) of a resource unit determined by the Subcarrier indication field, </w:t>
      </w:r>
      <w:ins w:id="4" w:author="Mixiang" w:date="2020-08-21T15:37:00Z">
        <w:r>
          <w:rPr>
            <w:rFonts w:eastAsia="Times New Roman"/>
            <w:lang w:eastAsia="en-GB"/>
          </w:rPr>
          <w:t xml:space="preserve">or by the higher layer parameter </w:t>
        </w:r>
        <w:proofErr w:type="spellStart"/>
        <w:r w:rsidRPr="00DD674E">
          <w:rPr>
            <w:rFonts w:eastAsia="Times New Roman"/>
            <w:i/>
            <w:lang w:eastAsia="en-GB"/>
          </w:rPr>
          <w:t>npusch-SubCarrierSetIndex</w:t>
        </w:r>
        <w:proofErr w:type="spellEnd"/>
        <w:r w:rsidRPr="009D30CB">
          <w:rPr>
            <w:rFonts w:eastAsia="Times New Roman"/>
            <w:lang w:eastAsia="en-GB"/>
          </w:rPr>
          <w:t xml:space="preserve"> in </w:t>
        </w:r>
        <w:r w:rsidRPr="0023372C">
          <w:rPr>
            <w:rFonts w:eastAsia="Times New Roman"/>
            <w:i/>
            <w:lang w:eastAsia="en-GB"/>
          </w:rPr>
          <w:t>PUR-</w:t>
        </w:r>
        <w:proofErr w:type="spellStart"/>
        <w:r w:rsidRPr="0023372C">
          <w:rPr>
            <w:rFonts w:eastAsia="Times New Roman"/>
            <w:i/>
            <w:lang w:eastAsia="en-GB"/>
          </w:rPr>
          <w:t>Config</w:t>
        </w:r>
        <w:proofErr w:type="spellEnd"/>
        <w:r w:rsidRPr="0023372C">
          <w:rPr>
            <w:rFonts w:eastAsia="Times New Roman"/>
            <w:i/>
            <w:lang w:eastAsia="en-GB"/>
          </w:rPr>
          <w:t>-NB</w:t>
        </w:r>
      </w:ins>
    </w:p>
    <w:p w14:paraId="73ED9D15" w14:textId="77777777" w:rsidR="00A37CEE" w:rsidRPr="002E0A29" w:rsidRDefault="00A37CEE" w:rsidP="00A37CEE">
      <w:pPr>
        <w:numPr>
          <w:ilvl w:val="0"/>
          <w:numId w:val="13"/>
        </w:numPr>
        <w:overflowPunct w:val="0"/>
        <w:autoSpaceDE w:val="0"/>
        <w:autoSpaceDN w:val="0"/>
        <w:adjustRightInd w:val="0"/>
        <w:textAlignment w:val="baseline"/>
        <w:rPr>
          <w:rFonts w:eastAsia="Times New Roman"/>
          <w:lang w:eastAsia="en-GB"/>
        </w:rPr>
      </w:pPr>
      <w:r w:rsidRPr="002E0A29">
        <w:rPr>
          <w:lang w:eastAsia="zh-CN"/>
        </w:rPr>
        <w:t xml:space="preserve">a number of resource units </w:t>
      </w:r>
      <w:r w:rsidRPr="002E0A29">
        <w:rPr>
          <w:rFonts w:eastAsia="Times New Roman"/>
          <w:lang w:eastAsia="en-GB"/>
        </w:rPr>
        <w:t>(</w:t>
      </w:r>
      <w:r w:rsidRPr="002E0A29">
        <w:rPr>
          <w:rFonts w:eastAsia="Times New Roman"/>
          <w:position w:val="-10"/>
          <w:szCs w:val="22"/>
          <w:lang w:eastAsia="en-GB"/>
        </w:rPr>
        <w:object w:dxaOrig="440" w:dyaOrig="340" w14:anchorId="2AD66F50">
          <v:shape id="_x0000_i1026" type="#_x0000_t75" style="width:21.9pt;height:13.75pt" o:ole="">
            <v:imagedata r:id="rId16" o:title=""/>
          </v:shape>
          <o:OLEObject Type="Embed" ProgID="Equation.3" ShapeID="_x0000_i1026" DrawAspect="Content" ObjectID="_1659875614" r:id="rId17"/>
        </w:object>
      </w:r>
      <w:r w:rsidRPr="002E0A29">
        <w:rPr>
          <w:rFonts w:eastAsia="Times New Roman"/>
          <w:lang w:eastAsia="en-GB"/>
        </w:rPr>
        <w:t xml:space="preserve">) </w:t>
      </w:r>
      <w:r w:rsidRPr="002E0A29">
        <w:rPr>
          <w:rFonts w:hint="eastAsia"/>
          <w:lang w:eastAsia="zh-CN"/>
        </w:rPr>
        <w:t xml:space="preserve">determined by the </w:t>
      </w:r>
      <w:r w:rsidRPr="002E0A29">
        <w:rPr>
          <w:rFonts w:eastAsia="Times New Roman"/>
          <w:lang w:eastAsia="zh-CN"/>
        </w:rPr>
        <w:t>resource assignment</w:t>
      </w:r>
      <w:r w:rsidRPr="002E0A29">
        <w:rPr>
          <w:rFonts w:hint="eastAsia"/>
          <w:lang w:eastAsia="zh-CN"/>
        </w:rPr>
        <w:t xml:space="preserve"> </w:t>
      </w:r>
      <w:r w:rsidRPr="002E0A29">
        <w:rPr>
          <w:lang w:eastAsia="zh-CN"/>
        </w:rPr>
        <w:t>field according to Table 16.5.1.1-2,</w:t>
      </w:r>
      <w:ins w:id="5" w:author="Mixiang" w:date="2020-08-21T15:37:00Z">
        <w:r>
          <w:rPr>
            <w:rFonts w:eastAsia="Times New Roman"/>
            <w:lang w:eastAsia="en-GB"/>
          </w:rPr>
          <w:t xml:space="preserve"> or by the higher layer parameter </w:t>
        </w:r>
        <w:proofErr w:type="spellStart"/>
        <w:r w:rsidRPr="00BD4305">
          <w:rPr>
            <w:rFonts w:eastAsia="Times New Roman"/>
            <w:i/>
            <w:lang w:eastAsia="en-GB"/>
          </w:rPr>
          <w:t>npusch-NumRUsIndex</w:t>
        </w:r>
        <w:proofErr w:type="spellEnd"/>
        <w:r w:rsidRPr="00C022B8">
          <w:rPr>
            <w:rFonts w:eastAsia="Times New Roman"/>
            <w:lang w:eastAsia="en-GB"/>
          </w:rPr>
          <w:t xml:space="preserve"> in </w:t>
        </w:r>
        <w:r w:rsidRPr="0023372C">
          <w:rPr>
            <w:rFonts w:eastAsia="Times New Roman"/>
            <w:i/>
            <w:lang w:eastAsia="en-GB"/>
          </w:rPr>
          <w:t>PUR-</w:t>
        </w:r>
        <w:proofErr w:type="spellStart"/>
        <w:r w:rsidRPr="0023372C">
          <w:rPr>
            <w:rFonts w:eastAsia="Times New Roman"/>
            <w:i/>
            <w:lang w:eastAsia="en-GB"/>
          </w:rPr>
          <w:t>Config</w:t>
        </w:r>
        <w:proofErr w:type="spellEnd"/>
        <w:r w:rsidRPr="0023372C">
          <w:rPr>
            <w:rFonts w:eastAsia="Times New Roman"/>
            <w:i/>
            <w:lang w:eastAsia="en-GB"/>
          </w:rPr>
          <w:t>-NB</w:t>
        </w:r>
      </w:ins>
    </w:p>
    <w:p w14:paraId="7DB033B3" w14:textId="77777777" w:rsidR="00A37CEE" w:rsidRPr="009E3A0C" w:rsidRDefault="00A37CEE" w:rsidP="00A37CEE">
      <w:pPr>
        <w:numPr>
          <w:ilvl w:val="0"/>
          <w:numId w:val="13"/>
        </w:numPr>
        <w:overflowPunct w:val="0"/>
        <w:autoSpaceDE w:val="0"/>
        <w:autoSpaceDN w:val="0"/>
        <w:adjustRightInd w:val="0"/>
        <w:textAlignment w:val="baseline"/>
        <w:rPr>
          <w:rFonts w:eastAsia="Times New Roman"/>
          <w:lang w:eastAsia="en-GB"/>
        </w:rPr>
      </w:pPr>
      <w:proofErr w:type="gramStart"/>
      <w:r w:rsidRPr="002E0A29">
        <w:rPr>
          <w:lang w:eastAsia="zh-CN"/>
        </w:rPr>
        <w:t>a</w:t>
      </w:r>
      <w:proofErr w:type="gramEnd"/>
      <w:r w:rsidRPr="002E0A29">
        <w:rPr>
          <w:lang w:eastAsia="zh-CN"/>
        </w:rPr>
        <w:t xml:space="preserve"> repetition number (</w:t>
      </w:r>
      <w:r w:rsidRPr="002E0A29">
        <w:rPr>
          <w:rFonts w:eastAsia="Times New Roman"/>
          <w:position w:val="-14"/>
          <w:szCs w:val="22"/>
          <w:lang w:eastAsia="en-GB"/>
        </w:rPr>
        <w:object w:dxaOrig="460" w:dyaOrig="380" w14:anchorId="7F7910B9">
          <v:shape id="_x0000_i1027" type="#_x0000_t75" style="width:21.9pt;height:21.9pt" o:ole="">
            <v:imagedata r:id="rId18" o:title=""/>
          </v:shape>
          <o:OLEObject Type="Embed" ProgID="Equation.3" ShapeID="_x0000_i1027" DrawAspect="Content" ObjectID="_1659875615" r:id="rId19"/>
        </w:object>
      </w:r>
      <w:r w:rsidRPr="002E0A29">
        <w:rPr>
          <w:rFonts w:eastAsia="Times New Roman"/>
          <w:lang w:eastAsia="en-GB"/>
        </w:rPr>
        <w:t>)</w:t>
      </w:r>
      <w:r w:rsidRPr="002E0A29">
        <w:rPr>
          <w:lang w:eastAsia="zh-CN"/>
        </w:rPr>
        <w:t xml:space="preserve"> </w:t>
      </w:r>
      <w:r w:rsidRPr="002E0A29">
        <w:rPr>
          <w:rFonts w:hint="eastAsia"/>
          <w:lang w:eastAsia="zh-CN"/>
        </w:rPr>
        <w:t xml:space="preserve">determined by the </w:t>
      </w:r>
      <w:r w:rsidRPr="002E0A29">
        <w:rPr>
          <w:rFonts w:eastAsia="Times New Roman" w:hint="eastAsia"/>
          <w:lang w:eastAsia="zh-CN"/>
        </w:rPr>
        <w:t>repetition number</w:t>
      </w:r>
      <w:r w:rsidRPr="002E0A29">
        <w:rPr>
          <w:rFonts w:hint="eastAsia"/>
          <w:lang w:eastAsia="zh-CN"/>
        </w:rPr>
        <w:t xml:space="preserve"> </w:t>
      </w:r>
      <w:r w:rsidRPr="002E0A29">
        <w:rPr>
          <w:lang w:eastAsia="zh-CN"/>
        </w:rPr>
        <w:t xml:space="preserve">field according to Table 16.5.1.1-3. For a NPUSCH transmission </w:t>
      </w:r>
      <w:r w:rsidRPr="002E0A29">
        <w:rPr>
          <w:rFonts w:eastAsia="Times New Roman"/>
          <w:lang w:eastAsia="en-GB"/>
        </w:rPr>
        <w:t xml:space="preserve">using preconfigured uplink resource, the UE shall use the </w:t>
      </w:r>
      <w:r w:rsidRPr="002E0A29">
        <w:rPr>
          <w:rFonts w:eastAsia="Times New Roman" w:hint="eastAsia"/>
          <w:lang w:eastAsia="zh-CN"/>
        </w:rPr>
        <w:t>repetition number</w:t>
      </w:r>
      <w:r w:rsidRPr="002E0A29">
        <w:rPr>
          <w:rFonts w:hint="eastAsia"/>
          <w:lang w:eastAsia="zh-CN"/>
        </w:rPr>
        <w:t xml:space="preserve"> </w:t>
      </w:r>
      <w:del w:id="6" w:author="Mixiang" w:date="2020-05-28T11:49:00Z">
        <w:r w:rsidRPr="002E0A29" w:rsidDel="007B078D">
          <w:rPr>
            <w:rFonts w:hint="eastAsia"/>
            <w:lang w:eastAsia="zh-CN"/>
          </w:rPr>
          <w:delText xml:space="preserve">determined </w:delText>
        </w:r>
      </w:del>
      <w:ins w:id="7" w:author="Mixiang" w:date="2020-05-28T11:49:00Z">
        <w:r>
          <w:rPr>
            <w:rFonts w:hint="eastAsia"/>
            <w:lang w:eastAsia="zh-CN"/>
          </w:rPr>
          <w:t>configured</w:t>
        </w:r>
        <w:r>
          <w:rPr>
            <w:lang w:eastAsia="zh-CN"/>
          </w:rPr>
          <w:t xml:space="preserve"> </w:t>
        </w:r>
      </w:ins>
      <w:r w:rsidRPr="002E0A29">
        <w:rPr>
          <w:lang w:eastAsia="zh-CN"/>
        </w:rPr>
        <w:t xml:space="preserve">by </w:t>
      </w:r>
      <w:ins w:id="8" w:author="Mixiang" w:date="2020-05-28T11:49:00Z">
        <w:r>
          <w:rPr>
            <w:lang w:eastAsia="zh-CN"/>
          </w:rPr>
          <w:t>higher layers</w:t>
        </w:r>
      </w:ins>
      <w:del w:id="9" w:author="Mixiang" w:date="2020-05-28T11:49:00Z">
        <w:r w:rsidRPr="002E0A29" w:rsidDel="007B078D">
          <w:rPr>
            <w:lang w:eastAsia="zh-CN"/>
          </w:rPr>
          <w:delText>the NPUSCH repetition adjustment field according to Table 16.5.1.1-3 from the most recent NPDCCH DCI format N0 with CRC scrambled by PUR C-RNTI with the value of "modulation and coding scheme" field (</w:delText>
        </w:r>
        <w:r w:rsidRPr="002E0A29" w:rsidDel="007B078D">
          <w:rPr>
            <w:rFonts w:eastAsia="Times New Roman"/>
            <w:noProof/>
            <w:position w:val="-10"/>
            <w:lang w:val="en-US" w:eastAsia="zh-CN"/>
          </w:rPr>
          <w:drawing>
            <wp:inline distT="0" distB="0" distL="0" distR="0" wp14:anchorId="7A423656" wp14:editId="592B7335">
              <wp:extent cx="276225"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2E0A29" w:rsidDel="007B078D">
          <w:rPr>
            <w:lang w:eastAsia="zh-CN"/>
          </w:rPr>
          <w:delText>) set to '14' if detected, configured by higher layers otherwise</w:delText>
        </w:r>
      </w:del>
      <w:r w:rsidRPr="002E0A29">
        <w:rPr>
          <w:lang w:eastAsia="zh-CN"/>
        </w:rPr>
        <w:t>.</w:t>
      </w:r>
    </w:p>
    <w:p w14:paraId="15EC9290" w14:textId="77777777" w:rsidR="00A37CEE" w:rsidRPr="00A37CEE" w:rsidRDefault="00A37CEE" w:rsidP="00A37CEE">
      <w:pPr>
        <w:pStyle w:val="af1"/>
        <w:keepNext/>
        <w:keepLines/>
        <w:numPr>
          <w:ilvl w:val="0"/>
          <w:numId w:val="13"/>
        </w:numPr>
        <w:spacing w:before="120"/>
        <w:jc w:val="center"/>
        <w:outlineLvl w:val="3"/>
        <w:rPr>
          <w:color w:val="FF0000"/>
          <w:sz w:val="24"/>
        </w:rPr>
      </w:pPr>
      <w:r w:rsidRPr="00A37CEE">
        <w:rPr>
          <w:rFonts w:hint="eastAsia"/>
          <w:color w:val="FF0000"/>
          <w:sz w:val="24"/>
        </w:rPr>
        <w:t xml:space="preserve">&lt; </w:t>
      </w:r>
      <w:r w:rsidRPr="00A37CEE">
        <w:rPr>
          <w:color w:val="FF0000"/>
          <w:sz w:val="24"/>
        </w:rPr>
        <w:t>Unchanged parts are omitted</w:t>
      </w:r>
      <w:r w:rsidRPr="00A37CEE">
        <w:rPr>
          <w:rFonts w:hint="eastAsia"/>
          <w:color w:val="FF0000"/>
          <w:sz w:val="24"/>
        </w:rPr>
        <w:t xml:space="preserve"> &gt;</w:t>
      </w:r>
    </w:p>
    <w:p w14:paraId="31887615" w14:textId="77777777" w:rsidR="00A37CEE" w:rsidRPr="00AB3193" w:rsidRDefault="00A37CEE" w:rsidP="00A37CEE">
      <w:pPr>
        <w:pStyle w:val="3"/>
      </w:pPr>
      <w:r>
        <w:t>16.6.4</w:t>
      </w:r>
      <w:r w:rsidRPr="00AB3193">
        <w:tab/>
      </w:r>
      <w:r>
        <w:rPr>
          <w:noProof/>
        </w:rPr>
        <w:t>Preconfigured uplink resource</w:t>
      </w:r>
      <w:r>
        <w:rPr>
          <w:rFonts w:eastAsia="MS Mincho"/>
        </w:rPr>
        <w:t xml:space="preserve"> ACK/</w:t>
      </w:r>
      <w:proofErr w:type="spellStart"/>
      <w:r>
        <w:rPr>
          <w:rFonts w:eastAsia="MS Mincho"/>
        </w:rPr>
        <w:t>fallback</w:t>
      </w:r>
      <w:proofErr w:type="spellEnd"/>
      <w:r>
        <w:rPr>
          <w:rFonts w:eastAsia="MS Mincho"/>
        </w:rPr>
        <w:t xml:space="preserve"> procedure</w:t>
      </w:r>
    </w:p>
    <w:p w14:paraId="41AA9693" w14:textId="585E0A79" w:rsidR="00504843" w:rsidRPr="001A7C01" w:rsidRDefault="00A37CEE" w:rsidP="00A37CEE">
      <w:r w:rsidRPr="00342B54">
        <w:t xml:space="preserve">If a UE has initiated a NPUSCH transmission using preconfigured uplink resource on a given serving cell, and upon detection of a NPDCCH with DCI format N0 </w:t>
      </w:r>
      <w:r w:rsidRPr="00342B54">
        <w:rPr>
          <w:lang w:eastAsia="zh-CN"/>
        </w:rPr>
        <w:t>with CRC scrambled by PUR C-RNTI</w:t>
      </w:r>
      <w:r w:rsidRPr="00342B54">
        <w:t xml:space="preserve"> intended for the UE within the PUR search space window as defined in </w:t>
      </w:r>
      <w:proofErr w:type="spellStart"/>
      <w:r w:rsidRPr="00342B54">
        <w:t>Subclause</w:t>
      </w:r>
      <w:proofErr w:type="spellEnd"/>
      <w:r w:rsidRPr="00342B54">
        <w:t xml:space="preserve"> 16.6, and </w:t>
      </w:r>
      <w:r w:rsidRPr="00342B54">
        <w:rPr>
          <w:rFonts w:hint="eastAsia"/>
          <w:lang w:eastAsia="zh-CN"/>
        </w:rPr>
        <w:t>the</w:t>
      </w:r>
      <w:r w:rsidRPr="00342B54">
        <w:rPr>
          <w:lang w:eastAsia="zh-CN"/>
        </w:rPr>
        <w:t xml:space="preserve"> value of</w:t>
      </w:r>
      <w:r w:rsidRPr="00342B54">
        <w:rPr>
          <w:rFonts w:hint="eastAsia"/>
          <w:lang w:eastAsia="zh-CN"/>
        </w:rPr>
        <w:t xml:space="preserve"> </w:t>
      </w:r>
      <w:r w:rsidRPr="00342B54">
        <w:rPr>
          <w:lang w:eastAsia="zh-CN"/>
        </w:rPr>
        <w:t>"</w:t>
      </w:r>
      <w:r w:rsidRPr="00342B54">
        <w:rPr>
          <w:rFonts w:hint="eastAsia"/>
          <w:lang w:eastAsia="zh-CN"/>
        </w:rPr>
        <w:t>modulation and coding scheme</w:t>
      </w:r>
      <w:r w:rsidRPr="00342B54">
        <w:rPr>
          <w:lang w:eastAsia="zh-CN"/>
        </w:rPr>
        <w:t>"</w:t>
      </w:r>
      <w:r w:rsidRPr="00342B54">
        <w:rPr>
          <w:rFonts w:hint="eastAsia"/>
          <w:lang w:eastAsia="zh-CN"/>
        </w:rPr>
        <w:t xml:space="preserve"> field </w:t>
      </w:r>
      <w:r w:rsidRPr="00342B54">
        <w:t>(</w:t>
      </w:r>
      <w:r w:rsidRPr="00342B54">
        <w:rPr>
          <w:noProof/>
          <w:position w:val="-10"/>
          <w:lang w:val="en-US" w:eastAsia="zh-CN"/>
        </w:rPr>
        <w:drawing>
          <wp:inline distT="0" distB="0" distL="0" distR="0" wp14:anchorId="72EF9CBB" wp14:editId="6D5CA206">
            <wp:extent cx="276225"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42B54">
        <w:t xml:space="preserve">) in the corresponding DCI set to '14', </w:t>
      </w:r>
      <w:r w:rsidRPr="00342B54">
        <w:rPr>
          <w:rFonts w:eastAsia="MS Mincho"/>
        </w:rPr>
        <w:t>the UE shall deliver the PUR ACK/</w:t>
      </w:r>
      <w:proofErr w:type="spellStart"/>
      <w:r w:rsidRPr="00342B54">
        <w:rPr>
          <w:rFonts w:eastAsia="MS Mincho"/>
        </w:rPr>
        <w:t>fallback</w:t>
      </w:r>
      <w:proofErr w:type="spellEnd"/>
      <w:r w:rsidRPr="00342B54">
        <w:rPr>
          <w:rFonts w:eastAsia="MS Mincho"/>
        </w:rPr>
        <w:t xml:space="preserve"> indication</w:t>
      </w:r>
      <w:ins w:id="10" w:author="Mixiang" w:date="2020-08-21T15:38:00Z">
        <w:r w:rsidRPr="00342B54">
          <w:rPr>
            <w:rFonts w:eastAsia="MS Mincho"/>
          </w:rPr>
          <w:t xml:space="preserve"> and the NPUSCH repetition </w:t>
        </w:r>
      </w:ins>
      <w:ins w:id="11" w:author="Mixiang" w:date="2020-08-21T16:09:00Z">
        <w:r w:rsidRPr="00342B54">
          <w:rPr>
            <w:rFonts w:eastAsia="MS Mincho"/>
          </w:rPr>
          <w:t>adjustment</w:t>
        </w:r>
      </w:ins>
      <w:r w:rsidRPr="00342B54">
        <w:rPr>
          <w:rFonts w:eastAsia="MS Mincho"/>
        </w:rPr>
        <w:t xml:space="preserve">, as </w:t>
      </w:r>
      <w:proofErr w:type="spellStart"/>
      <w:r w:rsidRPr="00342B54">
        <w:rPr>
          <w:rFonts w:eastAsia="MS Mincho"/>
        </w:rPr>
        <w:t>signaled</w:t>
      </w:r>
      <w:proofErr w:type="spellEnd"/>
      <w:r w:rsidRPr="00342B54">
        <w:rPr>
          <w:rFonts w:eastAsia="MS Mincho"/>
        </w:rPr>
        <w:t xml:space="preserve"> on the NPDCCH, to the higher layers.</w:t>
      </w:r>
      <w:bookmarkEnd w:id="3"/>
    </w:p>
    <w:p w14:paraId="485F54AD" w14:textId="77777777" w:rsidR="00753125" w:rsidRPr="00753125" w:rsidRDefault="00753125" w:rsidP="00753125">
      <w:pPr>
        <w:keepNext/>
        <w:keepLines/>
        <w:spacing w:before="120"/>
        <w:ind w:left="1418" w:hanging="1418"/>
        <w:jc w:val="center"/>
        <w:outlineLvl w:val="3"/>
        <w:rPr>
          <w:rFonts w:ascii="Arial" w:hAnsi="Arial"/>
          <w:sz w:val="24"/>
          <w:lang w:eastAsia="zh-CN"/>
        </w:rPr>
      </w:pPr>
      <w:r w:rsidRPr="00753125">
        <w:rPr>
          <w:rFonts w:ascii="Arial" w:hAnsi="Arial" w:hint="eastAsia"/>
          <w:color w:val="FF0000"/>
          <w:sz w:val="24"/>
          <w:lang w:eastAsia="zh-CN"/>
        </w:rPr>
        <w:t xml:space="preserve">&lt; </w:t>
      </w:r>
      <w:r w:rsidRPr="00753125">
        <w:rPr>
          <w:rFonts w:ascii="Arial" w:hAnsi="Arial"/>
          <w:color w:val="FF0000"/>
          <w:sz w:val="24"/>
        </w:rPr>
        <w:t>Unchanged parts are omitted</w:t>
      </w:r>
      <w:r w:rsidRPr="00753125">
        <w:rPr>
          <w:rFonts w:ascii="Arial" w:hAnsi="Arial" w:hint="eastAsia"/>
          <w:color w:val="FF0000"/>
          <w:sz w:val="24"/>
          <w:lang w:eastAsia="zh-CN"/>
        </w:rPr>
        <w:t xml:space="preserve"> &gt;</w:t>
      </w:r>
    </w:p>
    <w:p w14:paraId="0C40516F"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98546" w14:textId="77777777" w:rsidR="00AB78FB" w:rsidRDefault="00AB78FB">
      <w:r>
        <w:separator/>
      </w:r>
    </w:p>
  </w:endnote>
  <w:endnote w:type="continuationSeparator" w:id="0">
    <w:p w14:paraId="67CB5F4B" w14:textId="77777777" w:rsidR="00AB78FB" w:rsidRDefault="00AB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9E04A" w14:textId="77777777" w:rsidR="00AB78FB" w:rsidRDefault="00AB78FB">
      <w:r>
        <w:separator/>
      </w:r>
    </w:p>
  </w:footnote>
  <w:footnote w:type="continuationSeparator" w:id="0">
    <w:p w14:paraId="35F79B11" w14:textId="77777777" w:rsidR="00AB78FB" w:rsidRDefault="00AB7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33B7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6B7F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165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B271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F29EE"/>
    <w:multiLevelType w:val="hybridMultilevel"/>
    <w:tmpl w:val="AF782D6E"/>
    <w:lvl w:ilvl="0" w:tplc="3354A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5B07A2"/>
    <w:multiLevelType w:val="hybridMultilevel"/>
    <w:tmpl w:val="0D0CDA14"/>
    <w:lvl w:ilvl="0" w:tplc="D6EE0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016F2A"/>
    <w:multiLevelType w:val="hybridMultilevel"/>
    <w:tmpl w:val="F96C470C"/>
    <w:lvl w:ilvl="0" w:tplc="A16E6A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2743E1"/>
    <w:multiLevelType w:val="hybridMultilevel"/>
    <w:tmpl w:val="8D2A19F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833648E"/>
    <w:multiLevelType w:val="hybridMultilevel"/>
    <w:tmpl w:val="F96C470C"/>
    <w:lvl w:ilvl="0" w:tplc="A16E6A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DDB35BE"/>
    <w:multiLevelType w:val="hybridMultilevel"/>
    <w:tmpl w:val="E870B010"/>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9C837F5"/>
    <w:multiLevelType w:val="hybridMultilevel"/>
    <w:tmpl w:val="F96C470C"/>
    <w:lvl w:ilvl="0" w:tplc="A16E6A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8"/>
  </w:num>
  <w:num w:numId="4">
    <w:abstractNumId w:val="2"/>
  </w:num>
  <w:num w:numId="5">
    <w:abstractNumId w:val="3"/>
  </w:num>
  <w:num w:numId="6">
    <w:abstractNumId w:val="0"/>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num>
  <w:num w:numId="11">
    <w:abstractNumId w:val="1"/>
  </w:num>
  <w:num w:numId="12">
    <w:abstractNumId w:val="10"/>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xiang">
    <w15:presenceInfo w15:providerId="None" w15:userId="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04"/>
    <w:rsid w:val="00015349"/>
    <w:rsid w:val="00022E4A"/>
    <w:rsid w:val="00024073"/>
    <w:rsid w:val="00031B46"/>
    <w:rsid w:val="0004588B"/>
    <w:rsid w:val="00084BCC"/>
    <w:rsid w:val="000A6394"/>
    <w:rsid w:val="000A6AA7"/>
    <w:rsid w:val="000B36E4"/>
    <w:rsid w:val="000B7FED"/>
    <w:rsid w:val="000C038A"/>
    <w:rsid w:val="000C6598"/>
    <w:rsid w:val="00145D43"/>
    <w:rsid w:val="00191302"/>
    <w:rsid w:val="00192C46"/>
    <w:rsid w:val="001A08B3"/>
    <w:rsid w:val="001A7B60"/>
    <w:rsid w:val="001B1AF8"/>
    <w:rsid w:val="001B52F0"/>
    <w:rsid w:val="001B7A65"/>
    <w:rsid w:val="001C605A"/>
    <w:rsid w:val="001E41F3"/>
    <w:rsid w:val="001F27E0"/>
    <w:rsid w:val="001F51F2"/>
    <w:rsid w:val="002578EF"/>
    <w:rsid w:val="0026004D"/>
    <w:rsid w:val="002640DD"/>
    <w:rsid w:val="00272F8B"/>
    <w:rsid w:val="00275D12"/>
    <w:rsid w:val="00284FEB"/>
    <w:rsid w:val="002860C4"/>
    <w:rsid w:val="002B5741"/>
    <w:rsid w:val="002E2A3E"/>
    <w:rsid w:val="00305409"/>
    <w:rsid w:val="003609EF"/>
    <w:rsid w:val="0036231A"/>
    <w:rsid w:val="00374DD4"/>
    <w:rsid w:val="003B51A2"/>
    <w:rsid w:val="003B6D10"/>
    <w:rsid w:val="003D243C"/>
    <w:rsid w:val="003E1A36"/>
    <w:rsid w:val="00410371"/>
    <w:rsid w:val="004242F1"/>
    <w:rsid w:val="004261E6"/>
    <w:rsid w:val="004B75B7"/>
    <w:rsid w:val="004B7B7C"/>
    <w:rsid w:val="00504843"/>
    <w:rsid w:val="0051580D"/>
    <w:rsid w:val="0052518E"/>
    <w:rsid w:val="00544668"/>
    <w:rsid w:val="00547111"/>
    <w:rsid w:val="0055355E"/>
    <w:rsid w:val="00592D74"/>
    <w:rsid w:val="005B17EC"/>
    <w:rsid w:val="005E2C44"/>
    <w:rsid w:val="005E5182"/>
    <w:rsid w:val="00605C99"/>
    <w:rsid w:val="006206F8"/>
    <w:rsid w:val="00621188"/>
    <w:rsid w:val="006257ED"/>
    <w:rsid w:val="00642651"/>
    <w:rsid w:val="00695808"/>
    <w:rsid w:val="00696EBA"/>
    <w:rsid w:val="006B34DC"/>
    <w:rsid w:val="006B46FB"/>
    <w:rsid w:val="006D1398"/>
    <w:rsid w:val="006E0572"/>
    <w:rsid w:val="006E21FB"/>
    <w:rsid w:val="006E575E"/>
    <w:rsid w:val="0072192F"/>
    <w:rsid w:val="00753125"/>
    <w:rsid w:val="00755B0D"/>
    <w:rsid w:val="00792342"/>
    <w:rsid w:val="0079515D"/>
    <w:rsid w:val="007977A8"/>
    <w:rsid w:val="007B512A"/>
    <w:rsid w:val="007C2097"/>
    <w:rsid w:val="007D20EC"/>
    <w:rsid w:val="007D6A07"/>
    <w:rsid w:val="007E7BC6"/>
    <w:rsid w:val="007F7259"/>
    <w:rsid w:val="008040A8"/>
    <w:rsid w:val="008219C5"/>
    <w:rsid w:val="00824838"/>
    <w:rsid w:val="008279FA"/>
    <w:rsid w:val="00834A7A"/>
    <w:rsid w:val="00854361"/>
    <w:rsid w:val="0085677E"/>
    <w:rsid w:val="008626E7"/>
    <w:rsid w:val="00870EE7"/>
    <w:rsid w:val="00880030"/>
    <w:rsid w:val="008863B9"/>
    <w:rsid w:val="00886550"/>
    <w:rsid w:val="008A26FD"/>
    <w:rsid w:val="008A3BC0"/>
    <w:rsid w:val="008A45A6"/>
    <w:rsid w:val="008B6272"/>
    <w:rsid w:val="008D5800"/>
    <w:rsid w:val="008E39FD"/>
    <w:rsid w:val="008F1A84"/>
    <w:rsid w:val="008F686C"/>
    <w:rsid w:val="00902316"/>
    <w:rsid w:val="00913E17"/>
    <w:rsid w:val="009148DE"/>
    <w:rsid w:val="00940676"/>
    <w:rsid w:val="00941E30"/>
    <w:rsid w:val="009474B5"/>
    <w:rsid w:val="009777D9"/>
    <w:rsid w:val="00991B88"/>
    <w:rsid w:val="009A5753"/>
    <w:rsid w:val="009A579D"/>
    <w:rsid w:val="009E3297"/>
    <w:rsid w:val="009F734F"/>
    <w:rsid w:val="00A246B6"/>
    <w:rsid w:val="00A37CEE"/>
    <w:rsid w:val="00A47E70"/>
    <w:rsid w:val="00A50CF0"/>
    <w:rsid w:val="00A7671C"/>
    <w:rsid w:val="00A77A07"/>
    <w:rsid w:val="00A82EFA"/>
    <w:rsid w:val="00A87117"/>
    <w:rsid w:val="00A906A9"/>
    <w:rsid w:val="00AA2CBC"/>
    <w:rsid w:val="00AB56D9"/>
    <w:rsid w:val="00AB78FB"/>
    <w:rsid w:val="00AC5820"/>
    <w:rsid w:val="00AD1CD8"/>
    <w:rsid w:val="00B258BB"/>
    <w:rsid w:val="00B45211"/>
    <w:rsid w:val="00B4561C"/>
    <w:rsid w:val="00B61D2E"/>
    <w:rsid w:val="00B67B97"/>
    <w:rsid w:val="00B968C8"/>
    <w:rsid w:val="00BA2A91"/>
    <w:rsid w:val="00BA3EC5"/>
    <w:rsid w:val="00BA51D9"/>
    <w:rsid w:val="00BB5DFC"/>
    <w:rsid w:val="00BD279D"/>
    <w:rsid w:val="00BD6BB8"/>
    <w:rsid w:val="00BD6D1D"/>
    <w:rsid w:val="00C16B08"/>
    <w:rsid w:val="00C60415"/>
    <w:rsid w:val="00C66BA2"/>
    <w:rsid w:val="00C95985"/>
    <w:rsid w:val="00CC16A1"/>
    <w:rsid w:val="00CC5026"/>
    <w:rsid w:val="00CC68D0"/>
    <w:rsid w:val="00D03F9A"/>
    <w:rsid w:val="00D06D51"/>
    <w:rsid w:val="00D1241C"/>
    <w:rsid w:val="00D24991"/>
    <w:rsid w:val="00D4257E"/>
    <w:rsid w:val="00D50255"/>
    <w:rsid w:val="00D66520"/>
    <w:rsid w:val="00D83DF6"/>
    <w:rsid w:val="00D966EC"/>
    <w:rsid w:val="00D967EB"/>
    <w:rsid w:val="00DA3A53"/>
    <w:rsid w:val="00DC74E9"/>
    <w:rsid w:val="00DE0567"/>
    <w:rsid w:val="00DE34CF"/>
    <w:rsid w:val="00E13F3D"/>
    <w:rsid w:val="00E34898"/>
    <w:rsid w:val="00E80164"/>
    <w:rsid w:val="00E86C82"/>
    <w:rsid w:val="00E90AB4"/>
    <w:rsid w:val="00EB09B7"/>
    <w:rsid w:val="00EE0970"/>
    <w:rsid w:val="00EE7D7C"/>
    <w:rsid w:val="00EF6429"/>
    <w:rsid w:val="00F25D98"/>
    <w:rsid w:val="00F300FB"/>
    <w:rsid w:val="00F547FA"/>
    <w:rsid w:val="00F97CF9"/>
    <w:rsid w:val="00FB6386"/>
    <w:rsid w:val="00FC4B3C"/>
    <w:rsid w:val="00FE2585"/>
    <w:rsid w:val="00FF3E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4AD9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列表段落11"/>
    <w:basedOn w:val="a"/>
    <w:link w:val="Char"/>
    <w:uiPriority w:val="34"/>
    <w:qFormat/>
    <w:rsid w:val="00D4257E"/>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character" w:customStyle="1" w:styleId="Char">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f1"/>
    <w:uiPriority w:val="34"/>
    <w:qFormat/>
    <w:rsid w:val="00D4257E"/>
    <w:rPr>
      <w:rFonts w:ascii="Arial" w:eastAsia="Times New Roman" w:hAnsi="Arial"/>
      <w:lang w:val="en-GB" w:eastAsia="zh-CN"/>
    </w:rPr>
  </w:style>
  <w:style w:type="character" w:customStyle="1" w:styleId="B1Char1">
    <w:name w:val="B1 Char1"/>
    <w:link w:val="B1"/>
    <w:rsid w:val="005048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AC79E-C751-454D-A996-78B9F6E30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2</Pages>
  <Words>701</Words>
  <Characters>3998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Mixiang</cp:lastModifiedBy>
  <cp:revision>70</cp:revision>
  <cp:lastPrinted>1900-01-01T00:00:00Z</cp:lastPrinted>
  <dcterms:created xsi:type="dcterms:W3CDTF">2018-11-05T09:14:00Z</dcterms:created>
  <dcterms:modified xsi:type="dcterms:W3CDTF">2020-08-25T07:21:00Z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(3)Ku/BUfwvSlU4c402VSQ/xhu6FpJMnUt0N3xJ9Jo4htNI5PX4wPkKoCJalmNjFWyKY28PQiFr
dcuc0P7YHWwDYXr86caOQVR3cshTSlBdmCI8PAETHFlbVV7dNXVsnNqJkmm+dCvNvZlI9Jv/
au3yXtFmiFBEg5BdjxFhDOcHxh68JQ12W2GXwHCO5sciiT/0tVpjmvOmP6lTDw0B+rduDQsM
KVLTIJwX6MqPHEtr+9</vt:lpwstr>
  </property>
  <property fmtid="{D5CDD505-2E9C-101B-9397-08002B2CF9AE}" pid="22" name="_2015_ms_pID_7253431">
    <vt:lpwstr>EDJK58PA8wA+zMAWRkWtxR9OinkKjkvUVFGtRq7nHo8FJ4Oh2m6Q7W
oOe2JJO0LoscIGazx7jNSn7rwkJgM7PM941SMVJbbLGO0iCr2T4mTUrM+3SIujwysPXcEbif
cJrDCtV5serGlwkPweyo/AJPknfDUWgo+eB7NmKjc3SxlUtf6n6Z6Z8w27OIuZMWKvga00Bd
VHitBAhS8Dwpg2lE4IpD1kFry83r9/F0AaJb</vt:lpwstr>
  </property>
  <property fmtid="{D5CDD505-2E9C-101B-9397-08002B2CF9AE}" pid="23" name="_2015_ms_pID_7253432">
    <vt:lpwstr>Er45+Z5oxk4Zzvy30QlQY9M=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1581725011</vt:lpwstr>
  </property>
</Properties>
</file>